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5CB8B3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953C20" w:rsidRPr="00953C20">
        <w:rPr>
          <w:b/>
          <w:iCs/>
          <w:noProof/>
          <w:sz w:val="28"/>
        </w:rPr>
        <w:t>R5-252483</w:t>
      </w:r>
    </w:p>
    <w:p w14:paraId="257C92E6" w14:textId="3D5EDBF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1</w:t>
      </w:r>
      <w:r w:rsidR="003F324B">
        <w:rPr>
          <w:b/>
          <w:noProof/>
          <w:sz w:val="24"/>
        </w:rPr>
        <w:t>9</w:t>
      </w:r>
      <w:r w:rsidR="00701D91" w:rsidRPr="007059F8">
        <w:rPr>
          <w:b/>
          <w:noProof/>
          <w:sz w:val="24"/>
          <w:vertAlign w:val="superscript"/>
        </w:rPr>
        <w:t>th</w:t>
      </w:r>
      <w:r>
        <w:rPr>
          <w:b/>
          <w:noProof/>
          <w:sz w:val="24"/>
        </w:rPr>
        <w:t xml:space="preserve"> May</w:t>
      </w:r>
      <w:r w:rsidR="00701D91">
        <w:rPr>
          <w:b/>
          <w:noProof/>
          <w:sz w:val="24"/>
        </w:rPr>
        <w:t xml:space="preserve"> 2025 – </w:t>
      </w:r>
      <w:r w:rsidR="003F324B">
        <w:rPr>
          <w:b/>
          <w:noProof/>
          <w:sz w:val="24"/>
        </w:rPr>
        <w:t>23</w:t>
      </w:r>
      <w:r w:rsidR="003F324B">
        <w:rPr>
          <w:b/>
          <w:noProof/>
          <w:sz w:val="24"/>
          <w:vertAlign w:val="superscript"/>
        </w:rPr>
        <w:t>rd</w:t>
      </w:r>
      <w:r>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63EE7" w:rsidR="001E41F3" w:rsidRPr="00410371" w:rsidRDefault="00581276" w:rsidP="006D66A5">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6D66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54F23" w:rsidR="001E41F3" w:rsidRPr="00410371" w:rsidRDefault="00953C20" w:rsidP="00547111">
            <w:pPr>
              <w:pStyle w:val="CRCoverPage"/>
              <w:spacing w:after="0"/>
              <w:rPr>
                <w:noProof/>
                <w:lang w:eastAsia="zh-CN"/>
              </w:rPr>
            </w:pPr>
            <w:r w:rsidRPr="00953C20">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F6FEB" w:rsidR="001E41F3" w:rsidRDefault="00953C20" w:rsidP="003F044B">
            <w:pPr>
              <w:pStyle w:val="CRCoverPage"/>
              <w:spacing w:after="0"/>
              <w:ind w:left="100"/>
              <w:rPr>
                <w:noProof/>
                <w:lang w:eastAsia="zh-CN"/>
              </w:rPr>
            </w:pPr>
            <w:r w:rsidRPr="00953C20">
              <w:rPr>
                <w:noProof/>
                <w:lang w:eastAsia="zh-CN"/>
              </w:rPr>
              <w:t>Adding PICS for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E1FC" w:rsidR="001E41F3" w:rsidRDefault="00D80DC5">
            <w:pPr>
              <w:pStyle w:val="CRCoverPage"/>
              <w:spacing w:after="0"/>
              <w:ind w:left="100"/>
              <w:rPr>
                <w:noProof/>
              </w:rPr>
            </w:pPr>
            <w:r w:rsidRPr="00D80DC5">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D29D4" w:rsidR="001E41F3" w:rsidRDefault="00701D91" w:rsidP="006D66A5">
            <w:pPr>
              <w:pStyle w:val="CRCoverPage"/>
              <w:spacing w:after="0"/>
              <w:ind w:left="100"/>
              <w:rPr>
                <w:noProof/>
              </w:rPr>
            </w:pPr>
            <w:r w:rsidRPr="008E23E5">
              <w:t>202</w:t>
            </w:r>
            <w:r>
              <w:t>5</w:t>
            </w:r>
            <w:r w:rsidRPr="008E23E5">
              <w:t>-</w:t>
            </w:r>
            <w:r>
              <w:t>0</w:t>
            </w:r>
            <w:r w:rsidR="006D66A5">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B7D1A" w:rsidR="001C2145" w:rsidRPr="003C5EDF" w:rsidRDefault="009E16DA" w:rsidP="009E16DA">
            <w:pPr>
              <w:pStyle w:val="CRCoverPage"/>
              <w:spacing w:after="0"/>
              <w:rPr>
                <w:noProof/>
                <w:lang w:eastAsia="zh-CN"/>
              </w:rPr>
            </w:pPr>
            <w:r>
              <w:rPr>
                <w:noProof/>
                <w:lang w:eastAsia="zh-CN"/>
              </w:rPr>
              <w:t>4Tx UL MIMO and 4Tx TxD RF test cases are added but the UE capabilities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CFD30" w14:textId="193F9441" w:rsidR="001C2145" w:rsidRDefault="009E16DA" w:rsidP="000E0E65">
            <w:pPr>
              <w:pStyle w:val="CRCoverPage"/>
              <w:spacing w:after="0"/>
              <w:rPr>
                <w:noProof/>
                <w:lang w:eastAsia="zh-CN"/>
              </w:rPr>
            </w:pPr>
            <w:r>
              <w:rPr>
                <w:rFonts w:hint="eastAsia"/>
                <w:noProof/>
                <w:lang w:eastAsia="zh-CN"/>
              </w:rPr>
              <w:t>1</w:t>
            </w:r>
            <w:r>
              <w:rPr>
                <w:noProof/>
                <w:lang w:eastAsia="zh-CN"/>
              </w:rPr>
              <w:t xml:space="preserve">.Split the pics </w:t>
            </w:r>
            <w:r w:rsidRPr="009E16DA">
              <w:rPr>
                <w:noProof/>
                <w:lang w:eastAsia="zh-CN"/>
              </w:rPr>
              <w:t xml:space="preserve">pc_nrMIMO_CB_PUSCH </w:t>
            </w:r>
            <w:r>
              <w:rPr>
                <w:noProof/>
                <w:lang w:eastAsia="zh-CN"/>
              </w:rPr>
              <w:t>into two pics:pc_</w:t>
            </w:r>
            <w:r w:rsidRPr="009E16DA">
              <w:rPr>
                <w:noProof/>
                <w:lang w:eastAsia="zh-CN"/>
              </w:rPr>
              <w:t>maxNumberMIMO _LayersCB_PUSCH_fourl</w:t>
            </w:r>
            <w:r>
              <w:rPr>
                <w:noProof/>
                <w:lang w:eastAsia="zh-CN"/>
              </w:rPr>
              <w:t>ayer and pc_</w:t>
            </w:r>
            <w:r w:rsidRPr="009E16DA">
              <w:rPr>
                <w:noProof/>
                <w:lang w:eastAsia="zh-CN"/>
              </w:rPr>
              <w:t>maxNumberMIMO _LayersCB_PUSCH_twolayer</w:t>
            </w:r>
            <w:r>
              <w:rPr>
                <w:noProof/>
                <w:lang w:eastAsia="zh-CN"/>
              </w:rPr>
              <w:t>.</w:t>
            </w:r>
          </w:p>
          <w:p w14:paraId="5DA73B7D" w14:textId="7B57EDDE" w:rsidR="009E16DA" w:rsidRDefault="009E16DA" w:rsidP="009E16DA">
            <w:pPr>
              <w:pStyle w:val="CRCoverPage"/>
              <w:spacing w:after="0"/>
              <w:rPr>
                <w:noProof/>
                <w:lang w:eastAsia="zh-CN"/>
              </w:rPr>
            </w:pPr>
            <w:r>
              <w:rPr>
                <w:noProof/>
                <w:lang w:eastAsia="zh-CN"/>
              </w:rPr>
              <w:t>When pc_maxNumberMIMO</w:t>
            </w:r>
            <w:r w:rsidRPr="009E16DA">
              <w:rPr>
                <w:noProof/>
                <w:lang w:eastAsia="zh-CN"/>
              </w:rPr>
              <w:t>_LayersCB_PUSCH_fourl</w:t>
            </w:r>
            <w:r>
              <w:rPr>
                <w:noProof/>
                <w:lang w:eastAsia="zh-CN"/>
              </w:rPr>
              <w:t>ayer=True, 4Tx</w:t>
            </w:r>
            <w:r w:rsidR="00953C20">
              <w:rPr>
                <w:noProof/>
                <w:lang w:eastAsia="zh-CN"/>
              </w:rPr>
              <w:t xml:space="preserve"> 4-layer</w:t>
            </w:r>
            <w:r>
              <w:rPr>
                <w:noProof/>
                <w:lang w:eastAsia="zh-CN"/>
              </w:rPr>
              <w:t xml:space="preserve"> UL MIMO test case should be operated.</w:t>
            </w:r>
          </w:p>
          <w:p w14:paraId="73A2079E" w14:textId="77777777" w:rsidR="009E16DA" w:rsidRDefault="009E16DA" w:rsidP="009E16DA">
            <w:pPr>
              <w:pStyle w:val="CRCoverPage"/>
              <w:spacing w:after="0"/>
              <w:rPr>
                <w:noProof/>
                <w:lang w:eastAsia="zh-CN"/>
              </w:rPr>
            </w:pPr>
          </w:p>
          <w:p w14:paraId="3CA21FE2" w14:textId="77777777" w:rsidR="009E16DA" w:rsidRDefault="009E16DA" w:rsidP="009E16DA">
            <w:pPr>
              <w:pStyle w:val="CRCoverPage"/>
              <w:spacing w:after="0"/>
              <w:rPr>
                <w:noProof/>
                <w:lang w:eastAsia="zh-CN"/>
              </w:rPr>
            </w:pPr>
            <w:r>
              <w:rPr>
                <w:noProof/>
                <w:lang w:eastAsia="zh-CN"/>
              </w:rPr>
              <w:t xml:space="preserve">2.Add new pics </w:t>
            </w:r>
            <w:r w:rsidRPr="009E16DA">
              <w:rPr>
                <w:noProof/>
                <w:lang w:eastAsia="zh-CN"/>
              </w:rPr>
              <w:t>pc_txDiversity4Tx_r18</w:t>
            </w:r>
            <w:r>
              <w:rPr>
                <w:noProof/>
                <w:lang w:eastAsia="zh-CN"/>
              </w:rPr>
              <w:t xml:space="preserve"> for 4Tx TxD test cases. When </w:t>
            </w:r>
            <w:r w:rsidRPr="009E16DA">
              <w:rPr>
                <w:noProof/>
                <w:lang w:eastAsia="zh-CN"/>
              </w:rPr>
              <w:t>pc_txDiversity4Tx_r18</w:t>
            </w:r>
            <w:r>
              <w:rPr>
                <w:noProof/>
                <w:lang w:eastAsia="zh-CN"/>
              </w:rPr>
              <w:t>=True, 4Tx TxD test cases should be operated.</w:t>
            </w:r>
          </w:p>
          <w:p w14:paraId="32ADEDAE" w14:textId="77777777" w:rsidR="009E16DA" w:rsidRDefault="009E16DA" w:rsidP="009E16DA">
            <w:pPr>
              <w:pStyle w:val="CRCoverPage"/>
              <w:spacing w:after="0"/>
              <w:rPr>
                <w:noProof/>
                <w:lang w:eastAsia="zh-CN"/>
              </w:rPr>
            </w:pPr>
          </w:p>
          <w:p w14:paraId="31C656EC" w14:textId="083AEEBF" w:rsidR="009E16DA" w:rsidRDefault="009E16DA" w:rsidP="009E16DA">
            <w:pPr>
              <w:pStyle w:val="CRCoverPage"/>
              <w:spacing w:after="0"/>
              <w:rPr>
                <w:noProof/>
                <w:lang w:eastAsia="zh-CN"/>
              </w:rPr>
            </w:pPr>
            <w:r>
              <w:rPr>
                <w:noProof/>
                <w:lang w:eastAsia="zh-CN"/>
              </w:rPr>
              <w:t>3.</w:t>
            </w:r>
            <w:r w:rsidRPr="007B4467">
              <w:rPr>
                <w:noProof/>
                <w:lang w:eastAsia="zh-CN"/>
              </w:rPr>
              <w:t xml:space="preserve"> </w:t>
            </w:r>
            <w:r>
              <w:rPr>
                <w:noProof/>
                <w:lang w:eastAsia="zh-CN"/>
              </w:rPr>
              <w:t xml:space="preserve">Add two column in </w:t>
            </w:r>
            <w:r w:rsidRPr="007B4467">
              <w:rPr>
                <w:noProof/>
                <w:lang w:eastAsia="zh-CN"/>
              </w:rPr>
              <w:t xml:space="preserve">Table </w:t>
            </w:r>
            <w:r w:rsidRPr="007228DF">
              <w:rPr>
                <w:noProof/>
                <w:lang w:eastAsia="zh-CN"/>
              </w:rPr>
              <w:t xml:space="preserve">A.4.3.9-12 </w:t>
            </w:r>
            <w:r w:rsidRPr="007B4467">
              <w:rPr>
                <w:noProof/>
                <w:lang w:eastAsia="zh-CN"/>
              </w:rPr>
              <w:t>NR FR1 UL MIMO Capabilities</w:t>
            </w:r>
            <w:r>
              <w:rPr>
                <w:noProof/>
                <w:lang w:eastAsia="zh-CN"/>
              </w:rPr>
              <w:t xml:space="preserve"> and </w:t>
            </w:r>
            <w:r w:rsidR="007228DF" w:rsidRPr="007228DF">
              <w:rPr>
                <w:noProof/>
                <w:lang w:eastAsia="zh-CN"/>
              </w:rPr>
              <w:t>Table A.4.3.9-14 NR FR1 TxD Capabilities</w:t>
            </w:r>
            <w:r w:rsidR="007228DF">
              <w:rPr>
                <w:noProof/>
                <w:lang w:eastAsia="zh-CN"/>
              </w:rPr>
              <w:t xml:space="preserve"> to distinguish 2Tx and 4Tx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16D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F9D81" w:rsidR="001E41F3" w:rsidRDefault="009E16DA" w:rsidP="004D46DA">
            <w:pPr>
              <w:pStyle w:val="CRCoverPage"/>
              <w:spacing w:after="0"/>
              <w:rPr>
                <w:noProof/>
                <w:lang w:eastAsia="zh-CN"/>
              </w:rPr>
            </w:pPr>
            <w:r>
              <w:rPr>
                <w:noProof/>
                <w:lang w:eastAsia="zh-CN"/>
              </w:rPr>
              <w:t>UE capabilities for 4Tx UL MIMO and 4Tx TxD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28C9E" w:rsidR="001E41F3" w:rsidRDefault="009E16DA" w:rsidP="003536F9">
            <w:pPr>
              <w:pStyle w:val="CRCoverPage"/>
              <w:spacing w:after="0"/>
              <w:rPr>
                <w:noProof/>
                <w:lang w:eastAsia="zh-CN"/>
              </w:rPr>
            </w:pPr>
            <w:r w:rsidRPr="007B4467">
              <w:rPr>
                <w:rFonts w:eastAsia="PMingLiU"/>
              </w:rPr>
              <w:t>A.4.3.9</w:t>
            </w:r>
            <w:r w:rsidR="00953C20">
              <w:rPr>
                <w:rFonts w:eastAsia="PMingLiU"/>
              </w:rPr>
              <w:t>,</w:t>
            </w:r>
            <w:r w:rsidR="00953C20">
              <w:t xml:space="preserve"> </w:t>
            </w:r>
            <w:r w:rsidR="00953C20" w:rsidRPr="00953C20">
              <w:rPr>
                <w:rFonts w:eastAsia="PMingLiU"/>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7B383F" w14:textId="77777777" w:rsidR="005E392A" w:rsidRDefault="005E392A" w:rsidP="005E392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29B5D6" w14:textId="77777777" w:rsidR="005E392A" w:rsidRDefault="005E392A" w:rsidP="005E392A"/>
    <w:p w14:paraId="5A318A43" w14:textId="77777777" w:rsidR="005E392A" w:rsidRPr="007B4467" w:rsidRDefault="005E392A" w:rsidP="005E392A">
      <w:pPr>
        <w:pStyle w:val="30"/>
      </w:pPr>
      <w:bookmarkStart w:id="1" w:name="_Toc194512921"/>
      <w:r w:rsidRPr="007B4467">
        <w:lastRenderedPageBreak/>
        <w:t>A.4.3.2</w:t>
      </w:r>
      <w:r w:rsidRPr="007B4467">
        <w:tab/>
        <w:t>Physical Layer Baseline Implementation Capabilities</w:t>
      </w:r>
      <w:bookmarkEnd w:id="1"/>
    </w:p>
    <w:p w14:paraId="39921D08" w14:textId="77777777" w:rsidR="005E392A" w:rsidRPr="007B4467" w:rsidRDefault="005E392A" w:rsidP="005E392A">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E392A" w:rsidRPr="007B4467" w14:paraId="5EC15614" w14:textId="77777777" w:rsidTr="00ED612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5709CF0" w14:textId="77777777" w:rsidR="005E392A" w:rsidRPr="007B4467" w:rsidRDefault="005E392A" w:rsidP="00ED612D">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C4185A5" w14:textId="77777777" w:rsidR="005E392A" w:rsidRPr="007B4467" w:rsidRDefault="005E392A" w:rsidP="00ED612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8B0D858" w14:textId="77777777" w:rsidR="005E392A" w:rsidRPr="007B4467" w:rsidRDefault="005E392A" w:rsidP="00ED612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36873CB" w14:textId="77777777" w:rsidR="005E392A" w:rsidRPr="007B4467" w:rsidRDefault="005E392A" w:rsidP="00ED612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092F2C0F" w14:textId="77777777" w:rsidR="005E392A" w:rsidRPr="007B4467" w:rsidRDefault="005E392A" w:rsidP="00ED612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1B9F1EB" w14:textId="77777777" w:rsidR="005E392A" w:rsidRPr="007B4467" w:rsidRDefault="005E392A" w:rsidP="00ED612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0582C69A" w14:textId="77777777" w:rsidR="005E392A" w:rsidRPr="007B4467" w:rsidRDefault="005E392A" w:rsidP="00ED612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09A9BC" w14:textId="77777777" w:rsidR="005E392A" w:rsidRPr="007B4467" w:rsidRDefault="005E392A" w:rsidP="00ED612D">
            <w:pPr>
              <w:pStyle w:val="TAH"/>
            </w:pPr>
            <w:r w:rsidRPr="007B4467">
              <w:t>Comments</w:t>
            </w:r>
          </w:p>
        </w:tc>
      </w:tr>
      <w:tr w:rsidR="005E392A" w:rsidRPr="007B4467" w14:paraId="2DA9FB2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1033BA" w14:textId="77777777" w:rsidR="005E392A" w:rsidRPr="007B4467" w:rsidRDefault="005E392A" w:rsidP="00ED612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A9D4715" w14:textId="77777777" w:rsidR="005E392A" w:rsidRPr="007B4467" w:rsidRDefault="005E392A" w:rsidP="00ED612D">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EBCA24F" w14:textId="77777777" w:rsidR="005E392A" w:rsidRPr="007B4467" w:rsidRDefault="005E392A" w:rsidP="00ED612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AB7496" w14:textId="77777777" w:rsidR="005E392A" w:rsidRPr="007B4467" w:rsidRDefault="005E392A" w:rsidP="00ED612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DA467B2" w14:textId="77777777" w:rsidR="005E392A" w:rsidRPr="007B4467" w:rsidRDefault="005E392A" w:rsidP="00ED612D">
            <w:pPr>
              <w:pStyle w:val="TAL"/>
            </w:pPr>
            <w:r w:rsidRPr="007B4467">
              <w:t>pc_downlinkSPS</w:t>
            </w:r>
          </w:p>
        </w:tc>
        <w:tc>
          <w:tcPr>
            <w:tcW w:w="574" w:type="dxa"/>
            <w:tcBorders>
              <w:top w:val="single" w:sz="4" w:space="0" w:color="auto"/>
              <w:left w:val="single" w:sz="4" w:space="0" w:color="auto"/>
              <w:bottom w:val="single" w:sz="4" w:space="0" w:color="auto"/>
              <w:right w:val="single" w:sz="4" w:space="0" w:color="auto"/>
            </w:tcBorders>
          </w:tcPr>
          <w:p w14:paraId="072B034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28F4E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647703E" w14:textId="77777777" w:rsidR="005E392A" w:rsidRPr="007B4467" w:rsidRDefault="005E392A" w:rsidP="00ED612D">
            <w:pPr>
              <w:pStyle w:val="TAL"/>
            </w:pPr>
          </w:p>
        </w:tc>
      </w:tr>
      <w:tr w:rsidR="005E392A" w:rsidRPr="007B4467" w14:paraId="5A64252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15C28A" w14:textId="77777777" w:rsidR="005E392A" w:rsidRPr="007B4467" w:rsidRDefault="005E392A" w:rsidP="00ED612D">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76D51620" w14:textId="77777777" w:rsidR="005E392A" w:rsidRPr="007B4467" w:rsidRDefault="005E392A" w:rsidP="00ED612D">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7BEBC57"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B4C330B"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4EF3E1" w14:textId="77777777" w:rsidR="005E392A" w:rsidRPr="007B4467" w:rsidRDefault="005E392A" w:rsidP="00ED612D">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50EED222"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500428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6064A7B" w14:textId="77777777" w:rsidR="005E392A" w:rsidRPr="007B4467" w:rsidRDefault="005E392A" w:rsidP="00ED612D">
            <w:pPr>
              <w:pStyle w:val="TAL"/>
            </w:pPr>
            <w:r w:rsidRPr="007B4467">
              <w:rPr>
                <w:lang w:eastAsia="zh-CN"/>
              </w:rPr>
              <w:t>Mandatory for non-RedCap and non-eRedCap UEs and optional for RedCap and eRedCap Ues.</w:t>
            </w:r>
          </w:p>
        </w:tc>
      </w:tr>
      <w:tr w:rsidR="005E392A" w:rsidRPr="007B4467" w14:paraId="494FC64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EF131AA" w14:textId="77777777" w:rsidR="005E392A" w:rsidRPr="007B4467" w:rsidRDefault="005E392A" w:rsidP="00ED612D">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160B15F6" w14:textId="77777777" w:rsidR="005E392A" w:rsidRPr="007B4467" w:rsidRDefault="005E392A" w:rsidP="00ED612D">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256319E" w14:textId="77777777" w:rsidR="005E392A" w:rsidRPr="007B4467" w:rsidRDefault="005E392A" w:rsidP="00ED612D">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FBA5D86"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A2E9CC" w14:textId="77777777" w:rsidR="005E392A" w:rsidRPr="007B4467" w:rsidRDefault="005E392A" w:rsidP="00ED612D">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23F0045D"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E421A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FECC509" w14:textId="77777777" w:rsidR="005E392A" w:rsidRPr="007B4467" w:rsidRDefault="005E392A" w:rsidP="00ED612D">
            <w:pPr>
              <w:pStyle w:val="TAL"/>
            </w:pPr>
          </w:p>
        </w:tc>
      </w:tr>
      <w:tr w:rsidR="005E392A" w:rsidRPr="007B4467" w14:paraId="0128B3E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769419" w14:textId="77777777" w:rsidR="005E392A" w:rsidRPr="007B4467" w:rsidRDefault="005E392A" w:rsidP="00ED612D">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241C31B1" w14:textId="77777777" w:rsidR="005E392A" w:rsidRPr="007B4467" w:rsidRDefault="005E392A" w:rsidP="00ED612D">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AB0606" w14:textId="77777777" w:rsidR="005E392A" w:rsidRPr="007B4467" w:rsidRDefault="005E392A" w:rsidP="00ED612D">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4131343"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AD6A736" w14:textId="77777777" w:rsidR="005E392A" w:rsidRPr="007B4467" w:rsidRDefault="005E392A" w:rsidP="00ED612D">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47D9B376"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5C67EA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AF481EA" w14:textId="77777777" w:rsidR="005E392A" w:rsidRPr="007B4467" w:rsidRDefault="005E392A" w:rsidP="00ED612D">
            <w:pPr>
              <w:pStyle w:val="TAL"/>
            </w:pPr>
          </w:p>
        </w:tc>
      </w:tr>
      <w:tr w:rsidR="005E392A" w:rsidRPr="007B4467" w14:paraId="08AC664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18B03E8" w14:textId="77777777" w:rsidR="005E392A" w:rsidRPr="007B4467" w:rsidRDefault="005E392A" w:rsidP="00ED612D">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D21A457" w14:textId="77777777" w:rsidR="005E392A" w:rsidRPr="007B4467" w:rsidRDefault="005E392A" w:rsidP="00ED612D">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EAA6068" w14:textId="77777777" w:rsidR="005E392A" w:rsidRPr="007B4467" w:rsidRDefault="005E392A" w:rsidP="00ED612D">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94139DA"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6554E01" w14:textId="77777777" w:rsidR="005E392A" w:rsidRPr="007B4467" w:rsidRDefault="005E392A" w:rsidP="00ED612D">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019E4A71" w14:textId="77777777" w:rsidR="005E392A" w:rsidRPr="007B4467" w:rsidRDefault="005E392A" w:rsidP="00ED612D">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A8ED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467AEDF" w14:textId="77777777" w:rsidR="005E392A" w:rsidRPr="007B4467" w:rsidRDefault="005E392A" w:rsidP="00ED612D">
            <w:pPr>
              <w:pStyle w:val="TAL"/>
            </w:pPr>
          </w:p>
        </w:tc>
      </w:tr>
      <w:tr w:rsidR="005E392A" w:rsidRPr="007B4467" w14:paraId="35B1EBB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DCC25E" w14:textId="77777777" w:rsidR="005E392A" w:rsidRPr="007B4467" w:rsidRDefault="005E392A" w:rsidP="00ED612D">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2819690D" w14:textId="77777777" w:rsidR="005E392A" w:rsidRPr="007B4467" w:rsidRDefault="005E392A" w:rsidP="00ED612D">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1DFF23C"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75CD1D2"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EA4006" w14:textId="77777777" w:rsidR="005E392A" w:rsidRPr="007B4467" w:rsidRDefault="005E392A" w:rsidP="00ED612D">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7BA7251B"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647719F" w14:textId="77777777" w:rsidR="005E392A" w:rsidRPr="007B4467" w:rsidRDefault="005E392A" w:rsidP="00ED612D">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0DDEC17F" w14:textId="77777777" w:rsidR="005E392A" w:rsidRPr="007B4467" w:rsidRDefault="005E392A" w:rsidP="00ED612D">
            <w:pPr>
              <w:pStyle w:val="TAL"/>
            </w:pPr>
            <w:r w:rsidRPr="007B4467">
              <w:t>pdsch-MappingTypeA is purely mandatory</w:t>
            </w:r>
          </w:p>
        </w:tc>
      </w:tr>
      <w:tr w:rsidR="005E392A" w:rsidRPr="007B4467" w14:paraId="64862CD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ACCFBC" w14:textId="77777777" w:rsidR="005E392A" w:rsidRPr="007B4467" w:rsidRDefault="005E392A" w:rsidP="00ED612D">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51AA0343" w14:textId="77777777" w:rsidR="005E392A" w:rsidRPr="007B4467" w:rsidRDefault="005E392A" w:rsidP="00ED612D">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24C0260"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03D8F8"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3A76F7F" w14:textId="77777777" w:rsidR="005E392A" w:rsidRPr="007B4467" w:rsidRDefault="005E392A" w:rsidP="00ED612D">
            <w:pPr>
              <w:pStyle w:val="TAL"/>
            </w:pPr>
            <w:r w:rsidRPr="007B4467">
              <w:t>pc_pdsch_MappingTypeB</w:t>
            </w:r>
          </w:p>
        </w:tc>
        <w:tc>
          <w:tcPr>
            <w:tcW w:w="574" w:type="dxa"/>
            <w:tcBorders>
              <w:top w:val="single" w:sz="4" w:space="0" w:color="auto"/>
              <w:left w:val="single" w:sz="4" w:space="0" w:color="auto"/>
              <w:bottom w:val="single" w:sz="4" w:space="0" w:color="auto"/>
              <w:right w:val="single" w:sz="4" w:space="0" w:color="auto"/>
            </w:tcBorders>
          </w:tcPr>
          <w:p w14:paraId="296D3DF8"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EEF1CF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6375A0C" w14:textId="77777777" w:rsidR="005E392A" w:rsidRPr="007B4467" w:rsidRDefault="005E392A" w:rsidP="00ED612D">
            <w:pPr>
              <w:pStyle w:val="TAL"/>
            </w:pPr>
          </w:p>
        </w:tc>
      </w:tr>
      <w:tr w:rsidR="005E392A" w:rsidRPr="007B4467" w14:paraId="3967365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A721915" w14:textId="77777777" w:rsidR="005E392A" w:rsidRPr="007B4467" w:rsidRDefault="005E392A" w:rsidP="00ED612D">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638F539" w14:textId="77777777" w:rsidR="005E392A" w:rsidRPr="007B4467" w:rsidRDefault="005E392A" w:rsidP="00ED612D">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2246731"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997BAB0"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E1BD64" w14:textId="77777777" w:rsidR="005E392A" w:rsidRPr="007B4467" w:rsidRDefault="005E392A" w:rsidP="00ED612D">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3B2B7BC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390C1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D92878E" w14:textId="77777777" w:rsidR="005E392A" w:rsidRPr="007B4467" w:rsidRDefault="005E392A" w:rsidP="00ED612D">
            <w:pPr>
              <w:pStyle w:val="TAL"/>
            </w:pPr>
          </w:p>
        </w:tc>
      </w:tr>
      <w:tr w:rsidR="005E392A" w:rsidRPr="007B4467" w14:paraId="57D1EEC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9B9233" w14:textId="77777777" w:rsidR="005E392A" w:rsidRPr="007B4467" w:rsidRDefault="005E392A" w:rsidP="00ED612D">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36448106" w14:textId="77777777" w:rsidR="005E392A" w:rsidRPr="007B4467" w:rsidRDefault="005E392A" w:rsidP="00ED612D">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D169C7E" w14:textId="77777777" w:rsidR="005E392A" w:rsidRPr="007B4467" w:rsidRDefault="005E392A" w:rsidP="00ED612D">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77E7B64"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A50A1A3" w14:textId="77777777" w:rsidR="005E392A" w:rsidRPr="007B4467" w:rsidRDefault="005E392A" w:rsidP="00ED612D">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0255E327"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33F8093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D873A3C" w14:textId="77777777" w:rsidR="005E392A" w:rsidRPr="007B4467" w:rsidRDefault="005E392A" w:rsidP="00ED612D">
            <w:pPr>
              <w:pStyle w:val="TAL"/>
            </w:pPr>
          </w:p>
        </w:tc>
      </w:tr>
      <w:tr w:rsidR="005E392A" w:rsidRPr="007B4467" w14:paraId="343B90F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BC33AF7" w14:textId="77777777" w:rsidR="005E392A" w:rsidRPr="007B4467" w:rsidRDefault="005E392A" w:rsidP="00ED612D">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7BB9DF4F" w14:textId="77777777" w:rsidR="005E392A" w:rsidRPr="007B4467" w:rsidRDefault="005E392A" w:rsidP="00ED612D">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B8C1C7"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EEEAE4E"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5A1DD53" w14:textId="77777777" w:rsidR="005E392A" w:rsidRPr="007B4467" w:rsidRDefault="005E392A" w:rsidP="00ED612D">
            <w:pPr>
              <w:pStyle w:val="TAL"/>
            </w:pPr>
            <w:r w:rsidRPr="007B4467">
              <w:t>pc_csi_RS_CFRA_ForHO</w:t>
            </w:r>
          </w:p>
        </w:tc>
        <w:tc>
          <w:tcPr>
            <w:tcW w:w="574" w:type="dxa"/>
            <w:tcBorders>
              <w:top w:val="single" w:sz="4" w:space="0" w:color="auto"/>
              <w:left w:val="single" w:sz="4" w:space="0" w:color="auto"/>
              <w:bottom w:val="single" w:sz="4" w:space="0" w:color="auto"/>
              <w:right w:val="single" w:sz="4" w:space="0" w:color="auto"/>
            </w:tcBorders>
          </w:tcPr>
          <w:p w14:paraId="2DB47DB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04790A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86035B" w14:textId="77777777" w:rsidR="005E392A" w:rsidRPr="007B4467" w:rsidRDefault="005E392A" w:rsidP="00ED612D">
            <w:pPr>
              <w:pStyle w:val="TAL"/>
            </w:pPr>
          </w:p>
        </w:tc>
      </w:tr>
      <w:tr w:rsidR="005E392A" w:rsidRPr="007B4467" w14:paraId="51C1CEE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35A3A7" w14:textId="77777777" w:rsidR="005E392A" w:rsidRPr="007B4467" w:rsidRDefault="005E392A" w:rsidP="00ED612D">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60D43FE4" w14:textId="77777777" w:rsidR="005E392A" w:rsidRPr="007B4467" w:rsidRDefault="005E392A" w:rsidP="00ED612D">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49A40257"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3FAAEC1"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30EF236" w14:textId="77777777" w:rsidR="005E392A" w:rsidRPr="007B4467" w:rsidRDefault="005E392A" w:rsidP="00ED612D">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6EE220"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BE5BDA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7AA0D01" w14:textId="77777777" w:rsidR="005E392A" w:rsidRPr="007B4467" w:rsidRDefault="005E392A" w:rsidP="00ED612D">
            <w:pPr>
              <w:pStyle w:val="TAL"/>
            </w:pPr>
          </w:p>
        </w:tc>
      </w:tr>
      <w:tr w:rsidR="005E392A" w:rsidRPr="007B4467" w14:paraId="38D8C4B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32C6C23" w14:textId="77777777" w:rsidR="005E392A" w:rsidRPr="007B4467" w:rsidRDefault="005E392A" w:rsidP="00ED612D">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2A3D2EDE" w14:textId="77777777" w:rsidR="005E392A" w:rsidRPr="007B4467" w:rsidRDefault="005E392A" w:rsidP="00ED612D">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83BBE50"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700B75C"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1873C61" w14:textId="77777777" w:rsidR="005E392A" w:rsidRPr="007B4467" w:rsidRDefault="005E392A" w:rsidP="00ED612D">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6C244E1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7D4EE7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ECD6642" w14:textId="77777777" w:rsidR="005E392A" w:rsidRPr="007B4467" w:rsidRDefault="005E392A" w:rsidP="00ED612D">
            <w:pPr>
              <w:pStyle w:val="TAL"/>
            </w:pPr>
          </w:p>
        </w:tc>
      </w:tr>
      <w:tr w:rsidR="005E392A" w:rsidRPr="007B4467" w14:paraId="7851910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EFECEE2" w14:textId="77777777" w:rsidR="005E392A" w:rsidRPr="007B4467" w:rsidRDefault="005E392A" w:rsidP="00ED612D">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4053955C" w14:textId="77777777" w:rsidR="005E392A" w:rsidRPr="007B4467" w:rsidRDefault="005E392A" w:rsidP="00ED612D">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6195BB91"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8499F03"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B662129" w14:textId="77777777" w:rsidR="005E392A" w:rsidRPr="007B4467" w:rsidRDefault="005E392A" w:rsidP="00ED612D">
            <w:pPr>
              <w:pStyle w:val="TAL"/>
            </w:pPr>
            <w:r w:rsidRPr="007B4467">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2813116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8EE79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B5789E2" w14:textId="77777777" w:rsidR="005E392A" w:rsidRPr="007B4467" w:rsidRDefault="005E392A" w:rsidP="00ED612D">
            <w:pPr>
              <w:pStyle w:val="TAL"/>
            </w:pPr>
          </w:p>
        </w:tc>
      </w:tr>
      <w:tr w:rsidR="005E392A" w:rsidRPr="007B4467" w14:paraId="2780A34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355890" w14:textId="77777777" w:rsidR="005E392A" w:rsidRPr="007B4467" w:rsidRDefault="005E392A" w:rsidP="00ED612D">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55936DF1" w14:textId="77777777" w:rsidR="005E392A" w:rsidRPr="007B4467" w:rsidRDefault="005E392A" w:rsidP="00ED612D">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EDAA78" w14:textId="77777777" w:rsidR="005E392A" w:rsidRPr="007B4467" w:rsidRDefault="005E392A" w:rsidP="00ED612D">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1FB170FF" w14:textId="77777777" w:rsidR="005E392A" w:rsidRPr="007B4467" w:rsidRDefault="005E392A" w:rsidP="00ED612D">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48B156" w14:textId="77777777" w:rsidR="005E392A" w:rsidRPr="007B4467" w:rsidRDefault="005E392A" w:rsidP="00ED612D">
            <w:pPr>
              <w:pStyle w:val="TAL"/>
            </w:pPr>
            <w:r w:rsidRPr="007B4467">
              <w:t>pc_dynamicSwitch_SUL</w:t>
            </w:r>
          </w:p>
        </w:tc>
        <w:tc>
          <w:tcPr>
            <w:tcW w:w="574" w:type="dxa"/>
            <w:tcBorders>
              <w:top w:val="single" w:sz="4" w:space="0" w:color="auto"/>
              <w:left w:val="single" w:sz="4" w:space="0" w:color="auto"/>
              <w:bottom w:val="single" w:sz="4" w:space="0" w:color="auto"/>
              <w:right w:val="single" w:sz="4" w:space="0" w:color="auto"/>
            </w:tcBorders>
          </w:tcPr>
          <w:p w14:paraId="00C8341F"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8430C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94F0507" w14:textId="77777777" w:rsidR="005E392A" w:rsidRPr="007B4467" w:rsidRDefault="005E392A" w:rsidP="00ED612D">
            <w:pPr>
              <w:pStyle w:val="TAL"/>
            </w:pPr>
          </w:p>
        </w:tc>
      </w:tr>
      <w:tr w:rsidR="005E392A" w:rsidRPr="007B4467" w14:paraId="596FF4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D042F0A" w14:textId="77777777" w:rsidR="005E392A" w:rsidRPr="007B4467" w:rsidRDefault="005E392A" w:rsidP="00ED612D">
            <w:pPr>
              <w:pStyle w:val="TAC"/>
            </w:pPr>
            <w:r w:rsidRPr="007B4467">
              <w:lastRenderedPageBreak/>
              <w:t>14</w:t>
            </w:r>
          </w:p>
        </w:tc>
        <w:tc>
          <w:tcPr>
            <w:tcW w:w="2317" w:type="dxa"/>
            <w:tcBorders>
              <w:top w:val="single" w:sz="6" w:space="0" w:color="auto"/>
              <w:left w:val="single" w:sz="4" w:space="0" w:color="auto"/>
              <w:bottom w:val="single" w:sz="6" w:space="0" w:color="auto"/>
              <w:right w:val="single" w:sz="6" w:space="0" w:color="auto"/>
            </w:tcBorders>
          </w:tcPr>
          <w:p w14:paraId="748D431C" w14:textId="77777777" w:rsidR="005E392A" w:rsidRPr="007B4467" w:rsidRDefault="005E392A" w:rsidP="00ED612D">
            <w:pPr>
              <w:pStyle w:val="TAL"/>
            </w:pPr>
            <w:ins w:id="2" w:author="Huawei-Z" w:date="2025-05-06T17:56:00Z">
              <w:r>
                <w:t xml:space="preserve">The </w:t>
              </w:r>
              <w:r w:rsidRPr="0083553A">
                <w:rPr>
                  <w:rFonts w:cs="Arial"/>
                  <w:szCs w:val="18"/>
                </w:rPr>
                <w:t>supported maximum number</w:t>
              </w:r>
              <w:r w:rsidRPr="007B4467">
                <w:t xml:space="preserve"> </w:t>
              </w:r>
            </w:ins>
            <w:del w:id="3" w:author="Huawei-Z" w:date="2025-05-06T17:56:00Z">
              <w:r w:rsidRPr="007B4467" w:rsidDel="00532A80">
                <w:delText xml:space="preserve">Supports </w:delText>
              </w:r>
            </w:del>
            <w:ins w:id="4" w:author="Huawei-Z" w:date="2025-05-06T17:56:00Z">
              <w:r>
                <w:t xml:space="preserve">of </w:t>
              </w:r>
            </w:ins>
            <w:r w:rsidRPr="007B4467">
              <w:t>MIMO layers at the UE for PUSCH transmission with codebook precoding</w:t>
            </w:r>
            <w:ins w:id="5" w:author="Huawei-Z" w:date="2025-05-06T17:56:00Z">
              <w:r>
                <w:t xml:space="preserve"> is </w:t>
              </w:r>
            </w:ins>
            <w:ins w:id="6" w:author="Huawei-Z" w:date="2025-05-06T18:01:00Z">
              <w:r>
                <w:t>two</w:t>
              </w:r>
            </w:ins>
            <w:ins w:id="7" w:author="Huawei-Z" w:date="2025-05-06T17:56:00Z">
              <w:r>
                <w:t xml:space="preserve"> layer</w:t>
              </w:r>
            </w:ins>
            <w:ins w:id="8" w:author="Huawei-Z" w:date="2025-05-06T18:01:00Z">
              <w:r>
                <w:t>s</w:t>
              </w:r>
            </w:ins>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A547704" w14:textId="77777777" w:rsidR="005E392A" w:rsidRPr="007B4467" w:rsidRDefault="005E392A" w:rsidP="00ED612D">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566B962"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E2B1C8" w14:textId="77777777" w:rsidR="005E392A" w:rsidRPr="007B4467" w:rsidRDefault="005E392A" w:rsidP="00ED612D">
            <w:pPr>
              <w:pStyle w:val="TAL"/>
            </w:pPr>
            <w:r w:rsidRPr="007B4467">
              <w:t>pc_</w:t>
            </w:r>
            <w:ins w:id="9" w:author="Huawei-Z" w:date="2025-05-06T17:53:00Z">
              <w:r w:rsidRPr="007B4467">
                <w:t xml:space="preserve"> maxNumberMIMO</w:t>
              </w:r>
            </w:ins>
            <w:del w:id="10" w:author="Huawei-Z" w:date="2025-05-06T17:53:00Z">
              <w:r w:rsidRPr="007B4467" w:rsidDel="00532A80">
                <w:delText>nrMIMO</w:delText>
              </w:r>
            </w:del>
            <w:r w:rsidRPr="007B4467">
              <w:t>_</w:t>
            </w:r>
            <w:ins w:id="11" w:author="Huawei-Z" w:date="2025-05-06T17:53:00Z">
              <w:r>
                <w:t>Layers</w:t>
              </w:r>
            </w:ins>
            <w:r w:rsidRPr="007B4467">
              <w:t>CB_PUSCH</w:t>
            </w:r>
            <w:ins w:id="12" w:author="Huawei-Z" w:date="2025-05-06T17:53:00Z">
              <w:r>
                <w:t>_</w:t>
              </w:r>
            </w:ins>
            <w:ins w:id="13" w:author="Huawei-Z" w:date="2025-05-06T18:01:00Z">
              <w:r>
                <w:t>two</w:t>
              </w:r>
            </w:ins>
            <w:ins w:id="14" w:author="Huawei-Z" w:date="2025-05-06T17:53:00Z">
              <w:r>
                <w:t>layer</w:t>
              </w:r>
            </w:ins>
            <w:ins w:id="15" w:author="Huawei-Z" w:date="2025-05-06T18:01:00Z">
              <w:r>
                <w:t>s</w:t>
              </w:r>
            </w:ins>
          </w:p>
        </w:tc>
        <w:tc>
          <w:tcPr>
            <w:tcW w:w="574" w:type="dxa"/>
            <w:tcBorders>
              <w:top w:val="single" w:sz="4" w:space="0" w:color="auto"/>
              <w:left w:val="single" w:sz="4" w:space="0" w:color="auto"/>
              <w:bottom w:val="single" w:sz="4" w:space="0" w:color="auto"/>
              <w:right w:val="single" w:sz="4" w:space="0" w:color="auto"/>
            </w:tcBorders>
          </w:tcPr>
          <w:p w14:paraId="63CAFC9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489912"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525498A" w14:textId="77777777" w:rsidR="005E392A" w:rsidRPr="007B4467" w:rsidRDefault="005E392A" w:rsidP="00ED612D">
            <w:pPr>
              <w:pStyle w:val="TAL"/>
            </w:pPr>
            <w:r w:rsidRPr="007B4467">
              <w:t>Set to true if maxNumberMIMO-LayersCB-PUSCH</w:t>
            </w:r>
          </w:p>
          <w:p w14:paraId="628312AA" w14:textId="77777777" w:rsidR="005E392A" w:rsidRPr="007B4467" w:rsidRDefault="005E392A" w:rsidP="00ED612D">
            <w:pPr>
              <w:pStyle w:val="TAL"/>
            </w:pPr>
            <w:ins w:id="16" w:author="Huawei-Z" w:date="2025-05-06T17:54:00Z">
              <w:r>
                <w:t xml:space="preserve">Is </w:t>
              </w:r>
            </w:ins>
            <w:ins w:id="17" w:author="Huawei-Z" w:date="2025-05-06T18:02:00Z">
              <w:r>
                <w:t xml:space="preserve">two </w:t>
              </w:r>
            </w:ins>
            <w:ins w:id="18" w:author="Huawei-Z" w:date="2025-05-06T17:54:00Z">
              <w:r>
                <w:t>Layer</w:t>
              </w:r>
            </w:ins>
            <w:ins w:id="19" w:author="Huawei-Z" w:date="2025-05-06T18:02:00Z">
              <w:r>
                <w:t>s</w:t>
              </w:r>
            </w:ins>
            <w:ins w:id="20" w:author="Huawei-Z" w:date="2025-05-06T17:54:00Z">
              <w:r>
                <w:t>.</w:t>
              </w:r>
            </w:ins>
            <w:del w:id="21" w:author="Huawei-Z" w:date="2025-05-06T17:54:00Z">
              <w:r w:rsidRPr="007B4467" w:rsidDel="00532A80">
                <w:delText xml:space="preserve">has value different from </w:delText>
              </w:r>
              <w:r w:rsidDel="00532A80">
                <w:delText>“</w:delText>
              </w:r>
              <w:r w:rsidRPr="007B4467" w:rsidDel="00532A80">
                <w:delText>oneLayer</w:delText>
              </w:r>
              <w:r w:rsidDel="00532A80">
                <w:delText>”</w:delText>
              </w:r>
            </w:del>
          </w:p>
        </w:tc>
      </w:tr>
      <w:tr w:rsidR="005E392A" w:rsidRPr="007B4467" w14:paraId="7F233CB2" w14:textId="77777777" w:rsidTr="00ED612D">
        <w:trPr>
          <w:cantSplit/>
          <w:jc w:val="center"/>
          <w:ins w:id="22" w:author="Huawei-Z" w:date="2025-05-06T17:52:00Z"/>
        </w:trPr>
        <w:tc>
          <w:tcPr>
            <w:tcW w:w="848" w:type="dxa"/>
            <w:tcBorders>
              <w:top w:val="single" w:sz="4" w:space="0" w:color="auto"/>
              <w:left w:val="single" w:sz="4" w:space="0" w:color="auto"/>
              <w:bottom w:val="single" w:sz="4" w:space="0" w:color="auto"/>
              <w:right w:val="single" w:sz="4" w:space="0" w:color="auto"/>
            </w:tcBorders>
          </w:tcPr>
          <w:p w14:paraId="36FC0112" w14:textId="77777777" w:rsidR="005E392A" w:rsidRDefault="005E392A" w:rsidP="00ED612D">
            <w:pPr>
              <w:pStyle w:val="TAC"/>
              <w:rPr>
                <w:ins w:id="23" w:author="Huawei-Z" w:date="2025-05-06T17:52:00Z"/>
                <w:lang w:eastAsia="zh-CN"/>
              </w:rPr>
            </w:pPr>
            <w:ins w:id="24" w:author="Huawei-Z" w:date="2025-05-06T17:52:00Z">
              <w:r>
                <w:rPr>
                  <w:rFonts w:hint="eastAsia"/>
                  <w:lang w:eastAsia="zh-CN"/>
                </w:rPr>
                <w:t>1</w:t>
              </w:r>
              <w:r>
                <w:rPr>
                  <w:lang w:eastAsia="zh-CN"/>
                </w:rPr>
                <w:t>4</w:t>
              </w:r>
            </w:ins>
            <w:ins w:id="25" w:author="Huawei-Z" w:date="2025-05-06T18:02:00Z">
              <w:r>
                <w:rPr>
                  <w:lang w:eastAsia="zh-CN"/>
                </w:rPr>
                <w:t>A</w:t>
              </w:r>
            </w:ins>
          </w:p>
        </w:tc>
        <w:tc>
          <w:tcPr>
            <w:tcW w:w="2317" w:type="dxa"/>
            <w:tcBorders>
              <w:top w:val="single" w:sz="6" w:space="0" w:color="auto"/>
              <w:left w:val="single" w:sz="4" w:space="0" w:color="auto"/>
              <w:bottom w:val="single" w:sz="6" w:space="0" w:color="auto"/>
              <w:right w:val="single" w:sz="6" w:space="0" w:color="auto"/>
            </w:tcBorders>
          </w:tcPr>
          <w:p w14:paraId="7CC1D3DF" w14:textId="77777777" w:rsidR="005E392A" w:rsidRPr="007B4467" w:rsidRDefault="005E392A" w:rsidP="00ED612D">
            <w:pPr>
              <w:pStyle w:val="TAL"/>
              <w:rPr>
                <w:ins w:id="26" w:author="Huawei-Z" w:date="2025-05-06T17:52:00Z"/>
              </w:rPr>
            </w:pPr>
            <w:ins w:id="27" w:author="Huawei-Z" w:date="2025-05-06T17:57:00Z">
              <w:r>
                <w:t xml:space="preserve">The </w:t>
              </w:r>
              <w:r w:rsidRPr="0083553A">
                <w:rPr>
                  <w:rFonts w:cs="Arial"/>
                  <w:szCs w:val="18"/>
                </w:rPr>
                <w:t>supported maximum number</w:t>
              </w:r>
              <w:r w:rsidRPr="007B4467">
                <w:t xml:space="preserve"> </w:t>
              </w:r>
              <w:r>
                <w:t xml:space="preserve">of </w:t>
              </w:r>
              <w:r w:rsidRPr="007B4467">
                <w:t>MIMO layers at the UE for PUSCH transmission with codebook precoding</w:t>
              </w:r>
              <w:r>
                <w:t xml:space="preserve"> is four layers</w:t>
              </w:r>
              <w:r w:rsidRPr="007B4467">
                <w:t>. UE indicating support of this feature shall also indicate support of PUSCH codebook coherency subset</w:t>
              </w:r>
            </w:ins>
          </w:p>
        </w:tc>
        <w:tc>
          <w:tcPr>
            <w:tcW w:w="861" w:type="dxa"/>
            <w:tcBorders>
              <w:top w:val="single" w:sz="6" w:space="0" w:color="auto"/>
              <w:left w:val="single" w:sz="6" w:space="0" w:color="auto"/>
              <w:bottom w:val="single" w:sz="6" w:space="0" w:color="auto"/>
              <w:right w:val="single" w:sz="4" w:space="0" w:color="auto"/>
            </w:tcBorders>
          </w:tcPr>
          <w:p w14:paraId="32EA0507" w14:textId="77777777" w:rsidR="005E392A" w:rsidRPr="007B4467" w:rsidRDefault="005E392A" w:rsidP="00ED612D">
            <w:pPr>
              <w:pStyle w:val="TAL"/>
              <w:rPr>
                <w:ins w:id="28" w:author="Huawei-Z" w:date="2025-05-06T17:52:00Z"/>
                <w:lang w:eastAsia="zh-CN"/>
              </w:rPr>
            </w:pPr>
            <w:ins w:id="29" w:author="Huawei-Z" w:date="2025-05-06T17:52:00Z">
              <w:r w:rsidRPr="007B4467">
                <w:rPr>
                  <w:lang w:eastAsia="zh-CN"/>
                </w:rPr>
                <w:t>38.306, 4.2.7.8</w:t>
              </w:r>
            </w:ins>
          </w:p>
        </w:tc>
        <w:tc>
          <w:tcPr>
            <w:tcW w:w="1011" w:type="dxa"/>
            <w:tcBorders>
              <w:top w:val="single" w:sz="4" w:space="0" w:color="auto"/>
              <w:left w:val="single" w:sz="4" w:space="0" w:color="auto"/>
              <w:bottom w:val="single" w:sz="4" w:space="0" w:color="auto"/>
              <w:right w:val="single" w:sz="4" w:space="0" w:color="auto"/>
            </w:tcBorders>
          </w:tcPr>
          <w:p w14:paraId="56CFB07D" w14:textId="77777777" w:rsidR="005E392A" w:rsidRPr="007B4467" w:rsidRDefault="005E392A" w:rsidP="00ED612D">
            <w:pPr>
              <w:pStyle w:val="TAC"/>
              <w:rPr>
                <w:ins w:id="30" w:author="Huawei-Z" w:date="2025-05-06T17:52:00Z"/>
                <w:lang w:eastAsia="zh-CN"/>
              </w:rPr>
            </w:pPr>
            <w:ins w:id="31" w:author="Huawei-Z" w:date="2025-05-06T17:52:00Z">
              <w:r w:rsidRPr="007B4467">
                <w:rPr>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78B2882B" w14:textId="77777777" w:rsidR="005E392A" w:rsidRPr="007B4467" w:rsidRDefault="005E392A" w:rsidP="00ED612D">
            <w:pPr>
              <w:pStyle w:val="TAL"/>
              <w:rPr>
                <w:ins w:id="32" w:author="Huawei-Z" w:date="2025-05-06T17:52:00Z"/>
              </w:rPr>
            </w:pPr>
            <w:ins w:id="33" w:author="Huawei-Z" w:date="2025-05-06T17:53:00Z">
              <w:r w:rsidRPr="007B4467">
                <w:t>pc_ maxNumberMIMO_</w:t>
              </w:r>
              <w:r>
                <w:t>Layers</w:t>
              </w:r>
              <w:r w:rsidRPr="007B4467">
                <w:t>CB_PUSCH</w:t>
              </w:r>
              <w:r>
                <w:t>_</w:t>
              </w:r>
            </w:ins>
            <w:ins w:id="34" w:author="Huawei-Z" w:date="2025-05-07T15:16:00Z">
              <w:r>
                <w:t>f</w:t>
              </w:r>
            </w:ins>
            <w:ins w:id="35" w:author="Huawei-Z" w:date="2025-05-06T17:54:00Z">
              <w:r>
                <w:t>our</w:t>
              </w:r>
            </w:ins>
            <w:ins w:id="36" w:author="Huawei-Z" w:date="2025-05-06T17:53:00Z">
              <w:r>
                <w:t>layer</w:t>
              </w:r>
            </w:ins>
          </w:p>
        </w:tc>
        <w:tc>
          <w:tcPr>
            <w:tcW w:w="574" w:type="dxa"/>
            <w:tcBorders>
              <w:top w:val="single" w:sz="4" w:space="0" w:color="auto"/>
              <w:left w:val="single" w:sz="4" w:space="0" w:color="auto"/>
              <w:bottom w:val="single" w:sz="4" w:space="0" w:color="auto"/>
              <w:right w:val="single" w:sz="4" w:space="0" w:color="auto"/>
            </w:tcBorders>
          </w:tcPr>
          <w:p w14:paraId="741ED4E0" w14:textId="77777777" w:rsidR="005E392A" w:rsidRPr="007B4467" w:rsidRDefault="005E392A" w:rsidP="00ED612D">
            <w:pPr>
              <w:pStyle w:val="TAL"/>
              <w:rPr>
                <w:ins w:id="37" w:author="Huawei-Z" w:date="2025-05-06T17:52:00Z"/>
              </w:rPr>
            </w:pPr>
            <w:ins w:id="38" w:author="Huawei-Z" w:date="2025-05-06T17:52:00Z">
              <w:r w:rsidRPr="007B4467">
                <w:t>No</w:t>
              </w:r>
            </w:ins>
          </w:p>
        </w:tc>
        <w:tc>
          <w:tcPr>
            <w:tcW w:w="1430" w:type="dxa"/>
            <w:tcBorders>
              <w:top w:val="single" w:sz="4" w:space="0" w:color="auto"/>
              <w:left w:val="single" w:sz="4" w:space="0" w:color="auto"/>
              <w:bottom w:val="single" w:sz="4" w:space="0" w:color="auto"/>
              <w:right w:val="single" w:sz="4" w:space="0" w:color="auto"/>
            </w:tcBorders>
          </w:tcPr>
          <w:p w14:paraId="5DD98DEF" w14:textId="77777777" w:rsidR="005E392A" w:rsidRPr="007B4467" w:rsidRDefault="005E392A" w:rsidP="00ED612D">
            <w:pPr>
              <w:pStyle w:val="TAL"/>
              <w:rPr>
                <w:ins w:id="39" w:author="Huawei-Z" w:date="2025-05-06T17:52:00Z"/>
              </w:rPr>
            </w:pPr>
          </w:p>
        </w:tc>
        <w:tc>
          <w:tcPr>
            <w:tcW w:w="1299" w:type="dxa"/>
            <w:tcBorders>
              <w:top w:val="single" w:sz="4" w:space="0" w:color="auto"/>
              <w:left w:val="single" w:sz="4" w:space="0" w:color="auto"/>
              <w:bottom w:val="single" w:sz="4" w:space="0" w:color="auto"/>
              <w:right w:val="single" w:sz="4" w:space="0" w:color="auto"/>
            </w:tcBorders>
          </w:tcPr>
          <w:p w14:paraId="7E26EDB3" w14:textId="77777777" w:rsidR="005E392A" w:rsidRPr="007B4467" w:rsidRDefault="005E392A" w:rsidP="00ED612D">
            <w:pPr>
              <w:pStyle w:val="TAL"/>
              <w:rPr>
                <w:ins w:id="40" w:author="Huawei-Z" w:date="2025-05-06T17:54:00Z"/>
              </w:rPr>
            </w:pPr>
            <w:ins w:id="41" w:author="Huawei-Z" w:date="2025-05-06T17:54:00Z">
              <w:r w:rsidRPr="007B4467">
                <w:t>Set to true if maxNumberMIMO-LayersCB-PUSCH</w:t>
              </w:r>
            </w:ins>
          </w:p>
          <w:p w14:paraId="3679F11A" w14:textId="77777777" w:rsidR="005E392A" w:rsidRPr="007B4467" w:rsidRDefault="005E392A" w:rsidP="00ED612D">
            <w:pPr>
              <w:pStyle w:val="TAL"/>
              <w:rPr>
                <w:ins w:id="42" w:author="Huawei-Z" w:date="2025-05-06T17:52:00Z"/>
              </w:rPr>
            </w:pPr>
            <w:ins w:id="43" w:author="Huawei-Z" w:date="2025-05-06T17:54:00Z">
              <w:r>
                <w:t>Is Four</w:t>
              </w:r>
            </w:ins>
            <w:ins w:id="44" w:author="Huawei-Z" w:date="2025-05-06T18:02:00Z">
              <w:r>
                <w:t xml:space="preserve"> </w:t>
              </w:r>
            </w:ins>
            <w:ins w:id="45" w:author="Huawei-Z" w:date="2025-05-06T17:54:00Z">
              <w:r>
                <w:t>Layer</w:t>
              </w:r>
            </w:ins>
            <w:ins w:id="46" w:author="Huawei-Z" w:date="2025-05-06T18:02:00Z">
              <w:r>
                <w:t>s</w:t>
              </w:r>
            </w:ins>
            <w:ins w:id="47" w:author="Huawei-Z" w:date="2025-05-06T17:54:00Z">
              <w:r>
                <w:t>.</w:t>
              </w:r>
            </w:ins>
          </w:p>
        </w:tc>
      </w:tr>
      <w:tr w:rsidR="005E392A" w:rsidRPr="007B4467" w14:paraId="7ADEA91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5DC7918" w14:textId="77777777" w:rsidR="005E392A" w:rsidRPr="007B4467" w:rsidRDefault="005E392A" w:rsidP="00ED612D">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761E4E14" w14:textId="77777777" w:rsidR="005E392A" w:rsidRPr="007B4467" w:rsidRDefault="005E392A" w:rsidP="00ED612D">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3A65699"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54CC7A"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353432"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B202DC3"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1C889C9C"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ECCF6F" w14:textId="77777777" w:rsidR="005E392A" w:rsidRPr="007B4467" w:rsidRDefault="005E392A" w:rsidP="00ED612D">
            <w:pPr>
              <w:pStyle w:val="TAL"/>
            </w:pPr>
          </w:p>
        </w:tc>
      </w:tr>
      <w:tr w:rsidR="005E392A" w:rsidRPr="007B4467" w14:paraId="0C30F4D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B09DA68" w14:textId="77777777" w:rsidR="005E392A" w:rsidRPr="007B4467" w:rsidRDefault="005E392A" w:rsidP="00ED612D">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540C95C8" w14:textId="77777777" w:rsidR="005E392A" w:rsidRPr="007B4467" w:rsidRDefault="005E392A" w:rsidP="00ED612D">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01DAF6DF" w14:textId="77777777" w:rsidR="005E392A" w:rsidRPr="007B4467" w:rsidRDefault="005E392A" w:rsidP="00ED612D">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83D7AFD"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A41BAB" w14:textId="77777777" w:rsidR="005E392A" w:rsidRPr="007B4467" w:rsidRDefault="005E392A" w:rsidP="00ED612D">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27C66536"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125864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9D64CE" w14:textId="77777777" w:rsidR="005E392A" w:rsidRPr="007B4467" w:rsidRDefault="005E392A" w:rsidP="00ED612D">
            <w:pPr>
              <w:pStyle w:val="TAL"/>
            </w:pPr>
          </w:p>
        </w:tc>
      </w:tr>
      <w:tr w:rsidR="005E392A" w:rsidRPr="007B4467" w14:paraId="1A33D95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2E0F25" w14:textId="77777777" w:rsidR="005E392A" w:rsidRPr="007B4467" w:rsidRDefault="005E392A" w:rsidP="00ED612D">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7B07EC9F" w14:textId="77777777" w:rsidR="005E392A" w:rsidRPr="007B4467" w:rsidRDefault="005E392A" w:rsidP="00ED612D">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A0D80C0" w14:textId="77777777" w:rsidR="005E392A" w:rsidRPr="007B4467" w:rsidRDefault="005E392A" w:rsidP="00ED612D">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31142A7"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36F913" w14:textId="77777777" w:rsidR="005E392A" w:rsidRPr="007B4467" w:rsidRDefault="005E392A" w:rsidP="00ED612D">
            <w:pPr>
              <w:pStyle w:val="TAL"/>
              <w:rPr>
                <w:b/>
                <w:bCs/>
                <w:i/>
                <w:iCs/>
              </w:rPr>
            </w:pPr>
            <w:r w:rsidRPr="007B4467">
              <w:t>pc_</w:t>
            </w:r>
            <w:r w:rsidRPr="007B4467">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6FFE4A35"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971BA4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B042CB4" w14:textId="77777777" w:rsidR="005E392A" w:rsidRPr="007B4467" w:rsidRDefault="005E392A" w:rsidP="00ED612D">
            <w:pPr>
              <w:pStyle w:val="TAL"/>
            </w:pPr>
            <w:r w:rsidRPr="007B4467">
              <w:rPr>
                <w:bCs/>
                <w:iCs/>
              </w:rPr>
              <w:t>If the UE supports this capability it will dynamically share the power between NR and LTE if P_LTE + P_NR &gt; Pcmax.</w:t>
            </w:r>
          </w:p>
        </w:tc>
      </w:tr>
      <w:tr w:rsidR="005E392A" w:rsidRPr="007B4467" w14:paraId="50333C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225EACC" w14:textId="77777777" w:rsidR="005E392A" w:rsidRPr="007B4467" w:rsidRDefault="005E392A" w:rsidP="00ED612D">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13AD682F" w14:textId="77777777" w:rsidR="005E392A" w:rsidRPr="007B4467" w:rsidRDefault="005E392A" w:rsidP="00ED612D">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7E827EE7" w14:textId="77777777" w:rsidR="005E392A" w:rsidRPr="007B4467" w:rsidRDefault="005E392A" w:rsidP="00ED612D">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F4B6E15"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CB19BC" w14:textId="77777777" w:rsidR="005E392A" w:rsidRPr="007B4467" w:rsidRDefault="005E392A" w:rsidP="00ED612D">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79A70FBE"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13F30C"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5FD320" w14:textId="77777777" w:rsidR="005E392A" w:rsidRPr="007B4467" w:rsidRDefault="005E392A" w:rsidP="00ED612D">
            <w:pPr>
              <w:pStyle w:val="TAL"/>
              <w:rPr>
                <w:bCs/>
                <w:iCs/>
              </w:rPr>
            </w:pPr>
          </w:p>
        </w:tc>
      </w:tr>
      <w:tr w:rsidR="005E392A" w:rsidRPr="007B4467" w14:paraId="089DFFC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8997EF7" w14:textId="77777777" w:rsidR="005E392A" w:rsidRPr="007B4467" w:rsidRDefault="005E392A" w:rsidP="00ED612D">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13A8AF09" w14:textId="77777777" w:rsidR="005E392A" w:rsidRPr="007B4467" w:rsidRDefault="005E392A" w:rsidP="00ED612D">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94FB5EC" w14:textId="77777777" w:rsidR="005E392A" w:rsidRPr="007B4467" w:rsidRDefault="005E392A" w:rsidP="00ED612D">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2030DC8"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346C7A" w14:textId="77777777" w:rsidR="005E392A" w:rsidRPr="007B4467" w:rsidRDefault="005E392A" w:rsidP="00ED612D">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68324E59"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CF497D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E727922" w14:textId="77777777" w:rsidR="005E392A" w:rsidRPr="007B4467" w:rsidRDefault="005E392A" w:rsidP="00ED612D">
            <w:pPr>
              <w:pStyle w:val="TAL"/>
              <w:rPr>
                <w:bCs/>
                <w:iCs/>
              </w:rPr>
            </w:pPr>
          </w:p>
        </w:tc>
      </w:tr>
      <w:tr w:rsidR="005E392A" w:rsidRPr="007B4467" w14:paraId="6B5611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069EA21" w14:textId="77777777" w:rsidR="005E392A" w:rsidRPr="007B4467" w:rsidRDefault="005E392A" w:rsidP="00ED612D">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6A47CB5A" w14:textId="77777777" w:rsidR="005E392A" w:rsidRPr="007B4467" w:rsidRDefault="005E392A" w:rsidP="00ED612D">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5133F4" w14:textId="77777777" w:rsidR="005E392A" w:rsidRPr="007B4467" w:rsidRDefault="005E392A" w:rsidP="00ED612D">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4305E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478A0D" w14:textId="77777777" w:rsidR="005E392A" w:rsidRPr="007B4467" w:rsidRDefault="005E392A" w:rsidP="00ED612D">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7287E19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1E6925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5899CED" w14:textId="77777777" w:rsidR="005E392A" w:rsidRPr="007B4467" w:rsidRDefault="005E392A" w:rsidP="00ED612D">
            <w:pPr>
              <w:pStyle w:val="TAL"/>
              <w:rPr>
                <w:bCs/>
                <w:iCs/>
              </w:rPr>
            </w:pPr>
          </w:p>
        </w:tc>
      </w:tr>
      <w:tr w:rsidR="005E392A" w:rsidRPr="007B4467" w14:paraId="5FAFD5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FDEE150" w14:textId="77777777" w:rsidR="005E392A" w:rsidRPr="007B4467" w:rsidRDefault="005E392A" w:rsidP="00ED612D">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0476A9C9" w14:textId="77777777" w:rsidR="005E392A" w:rsidRPr="007B4467" w:rsidRDefault="005E392A" w:rsidP="00ED612D">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575C30D3" w14:textId="77777777" w:rsidR="005E392A" w:rsidRPr="007B4467" w:rsidRDefault="005E392A" w:rsidP="00ED612D">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6CA0053"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B1253" w14:textId="77777777" w:rsidR="005E392A" w:rsidRPr="007B4467" w:rsidRDefault="005E392A" w:rsidP="00ED612D">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227AA709"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666D68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24156E8" w14:textId="77777777" w:rsidR="005E392A" w:rsidRPr="007B4467" w:rsidRDefault="005E392A" w:rsidP="00ED612D">
            <w:pPr>
              <w:pStyle w:val="TAL"/>
              <w:rPr>
                <w:bCs/>
                <w:iCs/>
              </w:rPr>
            </w:pPr>
          </w:p>
        </w:tc>
      </w:tr>
      <w:tr w:rsidR="005E392A" w:rsidRPr="007B4467" w14:paraId="5FEE8EF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7ADCDAA" w14:textId="77777777" w:rsidR="005E392A" w:rsidRPr="007B4467" w:rsidRDefault="005E392A" w:rsidP="00ED612D">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61B7EF49" w14:textId="77777777" w:rsidR="005E392A" w:rsidRPr="007B4467" w:rsidRDefault="005E392A" w:rsidP="00ED612D">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863BF86" w14:textId="77777777" w:rsidR="005E392A" w:rsidRPr="007B4467" w:rsidRDefault="005E392A" w:rsidP="00ED612D">
            <w:pPr>
              <w:pStyle w:val="TAL"/>
              <w:rPr>
                <w:lang w:eastAsia="zh-CN"/>
              </w:rPr>
            </w:pPr>
            <w:r w:rsidRPr="007B4467">
              <w:rPr>
                <w:lang w:eastAsia="zh-CN"/>
              </w:rPr>
              <w:t>38.306,</w:t>
            </w:r>
          </w:p>
          <w:p w14:paraId="55B7691F"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48A43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D20ADD" w14:textId="77777777" w:rsidR="005E392A" w:rsidRPr="007B4467" w:rsidRDefault="005E392A" w:rsidP="00ED612D">
            <w:pPr>
              <w:pStyle w:val="TAL"/>
            </w:pPr>
            <w:r w:rsidRPr="007B4467">
              <w:t>pc_beamCorrespondenceWithoutUL_BeamSweeping</w:t>
            </w:r>
          </w:p>
        </w:tc>
        <w:tc>
          <w:tcPr>
            <w:tcW w:w="574" w:type="dxa"/>
            <w:tcBorders>
              <w:top w:val="single" w:sz="4" w:space="0" w:color="auto"/>
              <w:left w:val="single" w:sz="4" w:space="0" w:color="auto"/>
              <w:bottom w:val="single" w:sz="4" w:space="0" w:color="auto"/>
              <w:right w:val="single" w:sz="4" w:space="0" w:color="auto"/>
            </w:tcBorders>
          </w:tcPr>
          <w:p w14:paraId="35F76B12"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FD3608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B2A6CAA" w14:textId="77777777" w:rsidR="005E392A" w:rsidRPr="007B4467" w:rsidRDefault="005E392A" w:rsidP="00ED612D">
            <w:pPr>
              <w:pStyle w:val="TAL"/>
              <w:rPr>
                <w:bCs/>
                <w:iCs/>
              </w:rPr>
            </w:pPr>
            <w:r w:rsidRPr="007B4467">
              <w:rPr>
                <w:bCs/>
                <w:iCs/>
              </w:rPr>
              <w:t>A UE that can fulfil the requirements without UL beam sweeping then set the bit to 1.</w:t>
            </w:r>
          </w:p>
          <w:p w14:paraId="45977EF6" w14:textId="77777777" w:rsidR="005E392A" w:rsidRPr="007B4467" w:rsidRDefault="005E392A" w:rsidP="00ED612D">
            <w:pPr>
              <w:pStyle w:val="TAL"/>
              <w:rPr>
                <w:bCs/>
                <w:iCs/>
              </w:rPr>
            </w:pPr>
            <w:r w:rsidRPr="007B4467">
              <w:rPr>
                <w:bCs/>
                <w:iCs/>
              </w:rPr>
              <w:t>A UE that can fulfil the requirements with UL beam sweeping then set the bit to 0.</w:t>
            </w:r>
          </w:p>
        </w:tc>
      </w:tr>
      <w:tr w:rsidR="005E392A" w:rsidRPr="007B4467" w14:paraId="1B4F5B1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EF6D46" w14:textId="77777777" w:rsidR="005E392A" w:rsidRPr="007B4467" w:rsidRDefault="005E392A" w:rsidP="00ED612D">
            <w:pPr>
              <w:pStyle w:val="TAC"/>
            </w:pPr>
            <w:r w:rsidRPr="007B4467">
              <w:rPr>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45400493" w14:textId="77777777" w:rsidR="005E392A" w:rsidRPr="007B4467" w:rsidRDefault="005E392A" w:rsidP="00ED612D">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43FC55B1" w14:textId="77777777" w:rsidR="005E392A" w:rsidRPr="007B4467" w:rsidRDefault="005E392A" w:rsidP="00ED612D">
            <w:pPr>
              <w:pStyle w:val="TAL"/>
              <w:rPr>
                <w:lang w:eastAsia="zh-CN"/>
              </w:rPr>
            </w:pPr>
            <w:r w:rsidRPr="007B4467">
              <w:rPr>
                <w:lang w:eastAsia="zh-CN"/>
              </w:rPr>
              <w:t>38.306,</w:t>
            </w:r>
          </w:p>
          <w:p w14:paraId="42703C6B"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6CABBE5"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973708" w14:textId="77777777" w:rsidR="005E392A" w:rsidRPr="007B4467" w:rsidRDefault="005E392A" w:rsidP="00ED612D">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6626E48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19F8D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86C3C3A" w14:textId="77777777" w:rsidR="005E392A" w:rsidRPr="007B4467" w:rsidRDefault="005E392A" w:rsidP="00ED612D">
            <w:pPr>
              <w:pStyle w:val="TAL"/>
              <w:rPr>
                <w:bCs/>
                <w:iCs/>
              </w:rPr>
            </w:pPr>
          </w:p>
        </w:tc>
      </w:tr>
      <w:tr w:rsidR="005E392A" w:rsidRPr="007B4467" w14:paraId="2CCE92B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E66F313" w14:textId="77777777" w:rsidR="005E392A" w:rsidRPr="007B4467" w:rsidRDefault="005E392A" w:rsidP="00ED612D">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5E87F8B1" w14:textId="77777777" w:rsidR="005E392A" w:rsidRPr="007B4467" w:rsidRDefault="005E392A" w:rsidP="00ED612D">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15C8182" w14:textId="77777777" w:rsidR="005E392A" w:rsidRPr="007B4467" w:rsidRDefault="005E392A" w:rsidP="00ED612D">
            <w:pPr>
              <w:pStyle w:val="TAL"/>
              <w:rPr>
                <w:lang w:eastAsia="zh-CN"/>
              </w:rPr>
            </w:pPr>
            <w:r w:rsidRPr="007B4467">
              <w:rPr>
                <w:lang w:eastAsia="zh-CN"/>
              </w:rPr>
              <w:t>38.306,</w:t>
            </w:r>
          </w:p>
          <w:p w14:paraId="74E11E95"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B5F2978"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C6DDCD" w14:textId="77777777" w:rsidR="005E392A" w:rsidRPr="007B4467" w:rsidRDefault="005E392A" w:rsidP="00ED612D">
            <w:pPr>
              <w:pStyle w:val="TAL"/>
            </w:pPr>
            <w:r w:rsidRPr="007B4467">
              <w:t>pc_beamCorrespondence_CSI_RSbased</w:t>
            </w:r>
          </w:p>
        </w:tc>
        <w:tc>
          <w:tcPr>
            <w:tcW w:w="574" w:type="dxa"/>
            <w:tcBorders>
              <w:top w:val="single" w:sz="4" w:space="0" w:color="auto"/>
              <w:left w:val="single" w:sz="4" w:space="0" w:color="auto"/>
              <w:bottom w:val="single" w:sz="4" w:space="0" w:color="auto"/>
              <w:right w:val="single" w:sz="4" w:space="0" w:color="auto"/>
            </w:tcBorders>
          </w:tcPr>
          <w:p w14:paraId="4437C90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27FD4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82CE15E" w14:textId="77777777" w:rsidR="005E392A" w:rsidRPr="007B4467" w:rsidRDefault="005E392A" w:rsidP="00ED612D">
            <w:pPr>
              <w:pStyle w:val="TAL"/>
              <w:rPr>
                <w:bCs/>
                <w:iCs/>
              </w:rPr>
            </w:pPr>
          </w:p>
        </w:tc>
      </w:tr>
      <w:tr w:rsidR="005E392A" w:rsidRPr="007B4467" w14:paraId="3D6D5C7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BDE44FB" w14:textId="77777777" w:rsidR="005E392A" w:rsidRPr="007B4467" w:rsidRDefault="005E392A" w:rsidP="00ED612D">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6908F8E5" w14:textId="77777777" w:rsidR="005E392A" w:rsidRPr="007B4467" w:rsidRDefault="005E392A" w:rsidP="00ED612D">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8414D60" w14:textId="77777777" w:rsidR="005E392A" w:rsidRPr="007B4467" w:rsidRDefault="005E392A" w:rsidP="00ED612D">
            <w:pPr>
              <w:pStyle w:val="TAL"/>
              <w:rPr>
                <w:lang w:eastAsia="zh-CN"/>
              </w:rPr>
            </w:pPr>
            <w:r w:rsidRPr="007B4467">
              <w:rPr>
                <w:lang w:eastAsia="zh-CN"/>
              </w:rPr>
              <w:t>38.306,</w:t>
            </w:r>
          </w:p>
          <w:p w14:paraId="1C4209BC"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C7C2B1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8D06BD" w14:textId="77777777" w:rsidR="005E392A" w:rsidRPr="007B4467" w:rsidRDefault="005E392A" w:rsidP="00ED612D">
            <w:pPr>
              <w:pStyle w:val="TAL"/>
            </w:pPr>
            <w:r w:rsidRPr="007B4467">
              <w:t>pc_maxNumberMIMO_LayersPDSCH_eightLayers</w:t>
            </w:r>
          </w:p>
        </w:tc>
        <w:tc>
          <w:tcPr>
            <w:tcW w:w="574" w:type="dxa"/>
            <w:tcBorders>
              <w:top w:val="single" w:sz="4" w:space="0" w:color="auto"/>
              <w:left w:val="single" w:sz="4" w:space="0" w:color="auto"/>
              <w:bottom w:val="single" w:sz="4" w:space="0" w:color="auto"/>
              <w:right w:val="single" w:sz="4" w:space="0" w:color="auto"/>
            </w:tcBorders>
          </w:tcPr>
          <w:p w14:paraId="67485926"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D90F48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D00A958" w14:textId="77777777" w:rsidR="005E392A" w:rsidRPr="007B4467" w:rsidRDefault="005E392A" w:rsidP="00ED612D">
            <w:pPr>
              <w:pStyle w:val="TAL"/>
              <w:rPr>
                <w:bCs/>
                <w:iCs/>
              </w:rPr>
            </w:pPr>
            <w:r w:rsidRPr="007B4467">
              <w:rPr>
                <w:bCs/>
                <w:iCs/>
                <w:lang w:eastAsia="zh-CN"/>
              </w:rPr>
              <w:t>Set to false if Table A.4.3.2-1/23A or 23B set to true.</w:t>
            </w:r>
          </w:p>
        </w:tc>
      </w:tr>
      <w:tr w:rsidR="005E392A" w:rsidRPr="007B4467" w14:paraId="2E780C3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7808C8F" w14:textId="77777777" w:rsidR="005E392A" w:rsidRPr="007B4467" w:rsidRDefault="005E392A" w:rsidP="00ED612D">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99D0931" w14:textId="77777777" w:rsidR="005E392A" w:rsidRPr="007B4467" w:rsidRDefault="005E392A" w:rsidP="00ED612D">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8765BF7" w14:textId="77777777" w:rsidR="005E392A" w:rsidRPr="007B4467" w:rsidRDefault="005E392A" w:rsidP="00ED612D">
            <w:pPr>
              <w:pStyle w:val="TAL"/>
              <w:rPr>
                <w:lang w:eastAsia="zh-CN"/>
              </w:rPr>
            </w:pPr>
            <w:r w:rsidRPr="007B4467">
              <w:rPr>
                <w:lang w:eastAsia="zh-CN"/>
              </w:rPr>
              <w:t>38.306,</w:t>
            </w:r>
          </w:p>
          <w:p w14:paraId="1FB2F14B"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EDF869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3A249E" w14:textId="77777777" w:rsidR="005E392A" w:rsidRPr="007B4467" w:rsidRDefault="005E392A" w:rsidP="00ED612D">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619BA739"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B6B3024"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22A746" w14:textId="77777777" w:rsidR="005E392A" w:rsidRPr="007B4467" w:rsidRDefault="005E392A" w:rsidP="00ED612D">
            <w:pPr>
              <w:pStyle w:val="TAL"/>
              <w:rPr>
                <w:bCs/>
                <w:iCs/>
                <w:lang w:eastAsia="zh-CN"/>
              </w:rPr>
            </w:pPr>
            <w:r w:rsidRPr="007B4467">
              <w:rPr>
                <w:bCs/>
                <w:iCs/>
                <w:lang w:eastAsia="zh-CN"/>
              </w:rPr>
              <w:t>Set to false if Table A.4.3.2-1/23 or 23B set to true.</w:t>
            </w:r>
          </w:p>
        </w:tc>
      </w:tr>
      <w:tr w:rsidR="005E392A" w:rsidRPr="007B4467" w14:paraId="5FA8F5F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E7A318A" w14:textId="77777777" w:rsidR="005E392A" w:rsidRPr="007B4467" w:rsidRDefault="005E392A" w:rsidP="00ED612D">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0CB4982" w14:textId="77777777" w:rsidR="005E392A" w:rsidRPr="007B4467" w:rsidRDefault="005E392A" w:rsidP="00ED612D">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1CFD9EA" w14:textId="77777777" w:rsidR="005E392A" w:rsidRPr="007B4467" w:rsidRDefault="005E392A" w:rsidP="00ED612D">
            <w:pPr>
              <w:pStyle w:val="TAL"/>
              <w:rPr>
                <w:lang w:eastAsia="zh-CN"/>
              </w:rPr>
            </w:pPr>
            <w:r w:rsidRPr="007B4467">
              <w:rPr>
                <w:lang w:eastAsia="zh-CN"/>
              </w:rPr>
              <w:t>38.306,</w:t>
            </w:r>
          </w:p>
          <w:p w14:paraId="2DE7D01C"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1277D7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042587" w14:textId="77777777" w:rsidR="005E392A" w:rsidRPr="007B4467" w:rsidRDefault="005E392A" w:rsidP="00ED612D">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61207ED6"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6AECCE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AF8A398" w14:textId="77777777" w:rsidR="005E392A" w:rsidRPr="007B4467" w:rsidRDefault="005E392A" w:rsidP="00ED612D">
            <w:pPr>
              <w:pStyle w:val="TAL"/>
              <w:rPr>
                <w:bCs/>
                <w:iCs/>
                <w:lang w:eastAsia="zh-CN"/>
              </w:rPr>
            </w:pPr>
            <w:r w:rsidRPr="007B4467">
              <w:rPr>
                <w:bCs/>
                <w:iCs/>
                <w:lang w:eastAsia="zh-CN"/>
              </w:rPr>
              <w:t>Set to false if Table A.4.3.2-1/23 or 23A set to true.</w:t>
            </w:r>
          </w:p>
        </w:tc>
      </w:tr>
      <w:tr w:rsidR="005E392A" w:rsidRPr="007B4467" w14:paraId="67F5FF5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FF075AB" w14:textId="77777777" w:rsidR="005E392A" w:rsidRPr="00FD571C" w:rsidRDefault="005E392A" w:rsidP="00ED612D">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76DF0DC4" w14:textId="77777777" w:rsidR="005E392A" w:rsidRPr="007B4467" w:rsidRDefault="005E392A" w:rsidP="00ED612D">
            <w:pPr>
              <w:pStyle w:val="TAL"/>
              <w:rPr>
                <w:bCs/>
                <w:iCs/>
              </w:rPr>
            </w:pPr>
            <w:r w:rsidRPr="007B4467">
              <w:rPr>
                <w:bCs/>
                <w:iCs/>
              </w:rPr>
              <w:t>Supports DCI and timer based active BWP switching delay</w:t>
            </w:r>
          </w:p>
          <w:p w14:paraId="662000BA" w14:textId="77777777" w:rsidR="005E392A" w:rsidRPr="007B4467" w:rsidRDefault="005E392A" w:rsidP="00ED612D">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74C8C864" w14:textId="77777777" w:rsidR="005E392A" w:rsidRPr="007B4467" w:rsidRDefault="005E392A" w:rsidP="00ED612D">
            <w:pPr>
              <w:pStyle w:val="TAL"/>
              <w:rPr>
                <w:lang w:eastAsia="zh-CN"/>
              </w:rPr>
            </w:pPr>
            <w:r w:rsidRPr="007B4467">
              <w:rPr>
                <w:lang w:eastAsia="zh-CN"/>
              </w:rPr>
              <w:t>38.306,</w:t>
            </w:r>
          </w:p>
          <w:p w14:paraId="55BCA8F3"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AA5F99"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224AF2" w14:textId="77777777" w:rsidR="005E392A" w:rsidRPr="007B4467" w:rsidRDefault="005E392A" w:rsidP="00ED612D">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EA201FF"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339CE8"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F174121" w14:textId="77777777" w:rsidR="005E392A" w:rsidRPr="007B4467" w:rsidRDefault="005E392A" w:rsidP="00ED612D">
            <w:pPr>
              <w:pStyle w:val="TAL"/>
              <w:rPr>
                <w:bCs/>
                <w:iCs/>
              </w:rPr>
            </w:pPr>
            <w:r w:rsidRPr="007B4467">
              <w:rPr>
                <w:bCs/>
                <w:iCs/>
              </w:rPr>
              <w:t>It is mandatory to report one among BWP switching delay</w:t>
            </w:r>
          </w:p>
          <w:p w14:paraId="1A2A6875" w14:textId="77777777" w:rsidR="005E392A" w:rsidRPr="007B4467" w:rsidRDefault="005E392A" w:rsidP="00ED612D">
            <w:pPr>
              <w:pStyle w:val="TAL"/>
              <w:rPr>
                <w:bCs/>
                <w:iCs/>
                <w:lang w:eastAsia="zh-CN"/>
              </w:rPr>
            </w:pPr>
            <w:r w:rsidRPr="007B4467">
              <w:rPr>
                <w:bCs/>
                <w:iCs/>
              </w:rPr>
              <w:t>type1 or type 2 as supported</w:t>
            </w:r>
          </w:p>
        </w:tc>
      </w:tr>
      <w:tr w:rsidR="005E392A" w:rsidRPr="007B4467" w14:paraId="61E8B40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514DDF" w14:textId="77777777" w:rsidR="005E392A" w:rsidRPr="00FD571C" w:rsidRDefault="005E392A" w:rsidP="00ED612D">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412556BA" w14:textId="77777777" w:rsidR="005E392A" w:rsidRPr="007B4467" w:rsidRDefault="005E392A" w:rsidP="00ED612D">
            <w:pPr>
              <w:pStyle w:val="TAL"/>
              <w:rPr>
                <w:bCs/>
                <w:iCs/>
              </w:rPr>
            </w:pPr>
            <w:r w:rsidRPr="007B4467">
              <w:rPr>
                <w:bCs/>
                <w:iCs/>
              </w:rPr>
              <w:t>Supports DCI and timer based active BWP switching delay</w:t>
            </w:r>
          </w:p>
          <w:p w14:paraId="507CFAEE" w14:textId="77777777" w:rsidR="005E392A" w:rsidRPr="007B4467" w:rsidRDefault="005E392A" w:rsidP="00ED612D">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65B362BC" w14:textId="77777777" w:rsidR="005E392A" w:rsidRPr="007B4467" w:rsidRDefault="005E392A" w:rsidP="00ED612D">
            <w:pPr>
              <w:pStyle w:val="TAL"/>
              <w:rPr>
                <w:lang w:eastAsia="zh-CN"/>
              </w:rPr>
            </w:pPr>
            <w:r w:rsidRPr="007B4467">
              <w:rPr>
                <w:lang w:eastAsia="zh-CN"/>
              </w:rPr>
              <w:t>38.306,</w:t>
            </w:r>
          </w:p>
          <w:p w14:paraId="2DDFC42E"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C75D22D"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0D14C3" w14:textId="77777777" w:rsidR="005E392A" w:rsidRPr="007B4467" w:rsidRDefault="005E392A" w:rsidP="00ED612D">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3E265F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F6E888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E777330" w14:textId="77777777" w:rsidR="005E392A" w:rsidRPr="007B4467" w:rsidRDefault="005E392A" w:rsidP="00ED612D">
            <w:pPr>
              <w:pStyle w:val="TAL"/>
              <w:rPr>
                <w:bCs/>
                <w:iCs/>
              </w:rPr>
            </w:pPr>
            <w:r w:rsidRPr="007B4467">
              <w:rPr>
                <w:bCs/>
                <w:iCs/>
              </w:rPr>
              <w:t>It is mandatory to report one among BWP switching delay</w:t>
            </w:r>
          </w:p>
          <w:p w14:paraId="378AC65D" w14:textId="77777777" w:rsidR="005E392A" w:rsidRPr="007B4467" w:rsidRDefault="005E392A" w:rsidP="00ED612D">
            <w:pPr>
              <w:pStyle w:val="TAL"/>
              <w:rPr>
                <w:bCs/>
                <w:iCs/>
                <w:lang w:eastAsia="zh-CN"/>
              </w:rPr>
            </w:pPr>
            <w:r w:rsidRPr="007B4467">
              <w:rPr>
                <w:bCs/>
                <w:iCs/>
              </w:rPr>
              <w:t>type1 or type 2 as supported</w:t>
            </w:r>
          </w:p>
        </w:tc>
      </w:tr>
      <w:tr w:rsidR="005E392A" w:rsidRPr="007B4467" w14:paraId="78C2CB2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74F4D01" w14:textId="77777777" w:rsidR="005E392A" w:rsidRPr="00FD571C" w:rsidRDefault="005E392A" w:rsidP="00ED612D">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7849FEBE" w14:textId="77777777" w:rsidR="005E392A" w:rsidRPr="007B4467" w:rsidRDefault="005E392A" w:rsidP="00ED612D">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BEC7FE" w14:textId="77777777" w:rsidR="005E392A" w:rsidRPr="007B4467" w:rsidRDefault="005E392A" w:rsidP="00ED612D">
            <w:pPr>
              <w:pStyle w:val="TAL"/>
              <w:rPr>
                <w:lang w:eastAsia="zh-CN"/>
              </w:rPr>
            </w:pPr>
            <w:r w:rsidRPr="007B4467">
              <w:rPr>
                <w:lang w:eastAsia="zh-CN"/>
              </w:rPr>
              <w:t>38.306,</w:t>
            </w:r>
          </w:p>
          <w:p w14:paraId="370B369D"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3AE89F"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2FAEF75" w14:textId="77777777" w:rsidR="005E392A" w:rsidRPr="007B4467" w:rsidRDefault="005E392A" w:rsidP="00ED612D">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FC1313A"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18A29C2"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C70A6FC" w14:textId="77777777" w:rsidR="005E392A" w:rsidRPr="007B4467" w:rsidRDefault="005E392A" w:rsidP="00ED612D">
            <w:pPr>
              <w:pStyle w:val="TAL"/>
              <w:rPr>
                <w:bCs/>
                <w:iCs/>
                <w:lang w:eastAsia="zh-CN"/>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5E392A" w:rsidRPr="007B4467" w14:paraId="6606DCA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F909BF" w14:textId="77777777" w:rsidR="005E392A" w:rsidRPr="00FD571C" w:rsidRDefault="005E392A" w:rsidP="00ED612D">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63F7D3CE" w14:textId="77777777" w:rsidR="005E392A" w:rsidRPr="007B4467" w:rsidRDefault="005E392A" w:rsidP="00ED612D">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585637F" w14:textId="77777777" w:rsidR="005E392A" w:rsidRPr="007B4467" w:rsidRDefault="005E392A" w:rsidP="00ED612D">
            <w:pPr>
              <w:pStyle w:val="TAL"/>
              <w:rPr>
                <w:lang w:eastAsia="zh-CN"/>
              </w:rPr>
            </w:pPr>
            <w:r w:rsidRPr="007B4467">
              <w:rPr>
                <w:lang w:eastAsia="zh-CN"/>
              </w:rPr>
              <w:t>38.306,</w:t>
            </w:r>
          </w:p>
          <w:p w14:paraId="5946DAEC"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497D22"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4523C52" w14:textId="77777777" w:rsidR="005E392A" w:rsidRPr="007B4467" w:rsidRDefault="005E392A" w:rsidP="00ED612D">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51E0EDC1"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0DE865"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9993804" w14:textId="77777777" w:rsidR="005E392A" w:rsidRPr="007B4467" w:rsidRDefault="005E392A" w:rsidP="00ED612D">
            <w:pPr>
              <w:pStyle w:val="TAL"/>
              <w:rPr>
                <w:bCs/>
                <w:iCs/>
                <w:lang w:eastAsia="zh-CN"/>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5E392A" w:rsidRPr="007B4467" w14:paraId="007866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04CAFEA" w14:textId="77777777" w:rsidR="005E392A" w:rsidRPr="00FD571C" w:rsidRDefault="005E392A" w:rsidP="00ED612D">
            <w:pPr>
              <w:pStyle w:val="TAC"/>
            </w:pPr>
            <w:r w:rsidRPr="007B4467">
              <w:lastRenderedPageBreak/>
              <w:t>25A</w:t>
            </w:r>
          </w:p>
        </w:tc>
        <w:tc>
          <w:tcPr>
            <w:tcW w:w="2317" w:type="dxa"/>
            <w:tcBorders>
              <w:top w:val="single" w:sz="6" w:space="0" w:color="auto"/>
              <w:left w:val="single" w:sz="4" w:space="0" w:color="auto"/>
              <w:bottom w:val="single" w:sz="6" w:space="0" w:color="auto"/>
              <w:right w:val="single" w:sz="6" w:space="0" w:color="auto"/>
            </w:tcBorders>
          </w:tcPr>
          <w:p w14:paraId="09058066" w14:textId="77777777" w:rsidR="005E392A" w:rsidRPr="007B4467" w:rsidRDefault="005E392A" w:rsidP="00ED612D">
            <w:pPr>
              <w:pStyle w:val="TAL"/>
              <w:rPr>
                <w:bCs/>
                <w:iCs/>
              </w:rPr>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31B7B1C" w14:textId="77777777" w:rsidR="005E392A" w:rsidRPr="007B4467" w:rsidRDefault="005E392A" w:rsidP="00ED612D">
            <w:pPr>
              <w:pStyle w:val="TAC"/>
              <w:rPr>
                <w:lang w:eastAsia="zh-CN"/>
              </w:rPr>
            </w:pPr>
            <w:r w:rsidRPr="007B4467">
              <w:rPr>
                <w:lang w:eastAsia="zh-CN"/>
              </w:rPr>
              <w:t>38.306</w:t>
            </w:r>
          </w:p>
          <w:p w14:paraId="404EA189"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397DFBC"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6EF668" w14:textId="77777777" w:rsidR="005E392A" w:rsidRPr="007B4467" w:rsidRDefault="005E392A" w:rsidP="00ED612D">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FEFB5B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A1B27B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ECE6EAA" w14:textId="77777777" w:rsidR="005E392A" w:rsidRPr="007B4467" w:rsidRDefault="005E392A" w:rsidP="00ED612D">
            <w:pPr>
              <w:pStyle w:val="TAL"/>
              <w:rPr>
                <w:bCs/>
                <w:iCs/>
                <w:lang w:eastAsia="zh-CN"/>
              </w:rPr>
            </w:pPr>
            <w:r w:rsidRPr="007B4467">
              <w:rPr>
                <w:bCs/>
                <w:iCs/>
              </w:rPr>
              <w:t>Applicable to FR2 bands n257, n258, n260 and n261</w:t>
            </w:r>
          </w:p>
        </w:tc>
      </w:tr>
      <w:tr w:rsidR="005E392A" w:rsidRPr="007B4467" w14:paraId="7442CFB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61031D7" w14:textId="77777777" w:rsidR="005E392A" w:rsidRPr="00FD571C" w:rsidRDefault="005E392A" w:rsidP="00ED612D">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5654C5FE" w14:textId="77777777" w:rsidR="005E392A" w:rsidRPr="007B4467" w:rsidRDefault="005E392A" w:rsidP="00ED612D">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D3C9228" w14:textId="77777777" w:rsidR="005E392A" w:rsidRPr="007B4467" w:rsidRDefault="005E392A" w:rsidP="00ED612D">
            <w:pPr>
              <w:pStyle w:val="TAL"/>
              <w:rPr>
                <w:lang w:eastAsia="zh-CN"/>
              </w:rPr>
            </w:pPr>
            <w:r w:rsidRPr="007B4467">
              <w:rPr>
                <w:lang w:eastAsia="zh-CN"/>
              </w:rPr>
              <w:t>38.306</w:t>
            </w:r>
          </w:p>
          <w:p w14:paraId="67BFC17A"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6E40F5"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ED677" w14:textId="77777777" w:rsidR="005E392A" w:rsidRPr="007B4467" w:rsidRDefault="005E392A" w:rsidP="00ED612D">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26365671"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D9F0445"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8738F07" w14:textId="77777777" w:rsidR="005E392A" w:rsidRPr="007B4467" w:rsidRDefault="005E392A" w:rsidP="00ED612D">
            <w:pPr>
              <w:pStyle w:val="TAL"/>
              <w:rPr>
                <w:bCs/>
                <w:iCs/>
                <w:lang w:eastAsia="zh-CN"/>
              </w:rPr>
            </w:pPr>
          </w:p>
        </w:tc>
      </w:tr>
      <w:tr w:rsidR="005E392A" w:rsidRPr="007B4467" w14:paraId="4DFE088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22786F5" w14:textId="77777777" w:rsidR="005E392A" w:rsidRPr="00FD571C" w:rsidRDefault="005E392A" w:rsidP="00ED612D">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01713901" w14:textId="77777777" w:rsidR="005E392A" w:rsidRPr="007B4467" w:rsidRDefault="005E392A" w:rsidP="00ED612D">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FA4803A" w14:textId="77777777" w:rsidR="005E392A" w:rsidRPr="007B4467" w:rsidRDefault="005E392A" w:rsidP="00ED612D">
            <w:pPr>
              <w:pStyle w:val="TAL"/>
              <w:rPr>
                <w:lang w:eastAsia="zh-CN"/>
              </w:rPr>
            </w:pPr>
            <w:r w:rsidRPr="007B4467">
              <w:rPr>
                <w:lang w:eastAsia="zh-CN"/>
              </w:rPr>
              <w:t>38.306,</w:t>
            </w:r>
          </w:p>
          <w:p w14:paraId="14D81900"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43D19E"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CD7236" w14:textId="77777777" w:rsidR="005E392A" w:rsidRPr="007B4467" w:rsidRDefault="005E392A" w:rsidP="00ED612D">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1A37D53"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0BAEB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33AB352" w14:textId="77777777" w:rsidR="005E392A" w:rsidRPr="007B4467" w:rsidRDefault="005E392A" w:rsidP="00ED612D">
            <w:pPr>
              <w:pStyle w:val="TAL"/>
              <w:rPr>
                <w:bCs/>
                <w:iCs/>
                <w:lang w:eastAsia="zh-CN"/>
              </w:rPr>
            </w:pPr>
          </w:p>
        </w:tc>
      </w:tr>
      <w:tr w:rsidR="005E392A" w:rsidRPr="007B4467" w14:paraId="44F4D1F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59A4F01" w14:textId="77777777" w:rsidR="005E392A" w:rsidRPr="00FD571C" w:rsidRDefault="005E392A" w:rsidP="00ED612D">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2BD5AE09" w14:textId="77777777" w:rsidR="005E392A" w:rsidRPr="007B4467" w:rsidRDefault="005E392A" w:rsidP="00ED612D">
            <w:pPr>
              <w:pStyle w:val="TAL"/>
              <w:rPr>
                <w:bCs/>
                <w:iCs/>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F824C7C" w14:textId="77777777" w:rsidR="005E392A" w:rsidRPr="007B4467" w:rsidRDefault="005E392A" w:rsidP="00ED612D">
            <w:pPr>
              <w:pStyle w:val="TAL"/>
              <w:rPr>
                <w:lang w:eastAsia="zh-CN"/>
              </w:rPr>
            </w:pPr>
            <w:r w:rsidRPr="007B4467">
              <w:rPr>
                <w:lang w:eastAsia="zh-CN"/>
              </w:rPr>
              <w:t>38.306,</w:t>
            </w:r>
          </w:p>
          <w:p w14:paraId="04BD1A40"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A4BD9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0B7BB0" w14:textId="77777777" w:rsidR="005E392A" w:rsidRPr="007B4467" w:rsidRDefault="005E392A" w:rsidP="00ED612D">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F95039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2B7FDB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8E30DA" w14:textId="77777777" w:rsidR="005E392A" w:rsidRPr="007B4467" w:rsidRDefault="005E392A" w:rsidP="00ED612D">
            <w:pPr>
              <w:pStyle w:val="TAL"/>
              <w:rPr>
                <w:bCs/>
                <w:iCs/>
                <w:lang w:eastAsia="zh-CN"/>
              </w:rPr>
            </w:pPr>
          </w:p>
        </w:tc>
      </w:tr>
      <w:tr w:rsidR="005E392A" w:rsidRPr="007B4467" w14:paraId="1F5195D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F27E876" w14:textId="77777777" w:rsidR="005E392A" w:rsidRPr="00FD571C" w:rsidRDefault="005E392A" w:rsidP="00ED612D">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390E011C" w14:textId="77777777" w:rsidR="005E392A" w:rsidRPr="007B4467" w:rsidRDefault="005E392A" w:rsidP="00ED612D">
            <w:pPr>
              <w:pStyle w:val="TAL"/>
              <w:rPr>
                <w:bCs/>
                <w:iCs/>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94D6DF4" w14:textId="77777777" w:rsidR="005E392A" w:rsidRPr="007B4467" w:rsidRDefault="005E392A" w:rsidP="00ED612D">
            <w:pPr>
              <w:pStyle w:val="TAL"/>
              <w:rPr>
                <w:lang w:eastAsia="zh-CN"/>
              </w:rPr>
            </w:pPr>
            <w:r w:rsidRPr="007B4467">
              <w:rPr>
                <w:lang w:eastAsia="zh-CN"/>
              </w:rPr>
              <w:t>38.306,</w:t>
            </w:r>
          </w:p>
          <w:p w14:paraId="5A80213A"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878404"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04E0A" w14:textId="77777777" w:rsidR="005E392A" w:rsidRPr="007B4467" w:rsidRDefault="005E392A" w:rsidP="00ED612D">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D1EC580"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08BAC1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9550FF3" w14:textId="77777777" w:rsidR="005E392A" w:rsidRPr="007B4467" w:rsidRDefault="005E392A" w:rsidP="00ED612D">
            <w:pPr>
              <w:pStyle w:val="TAL"/>
              <w:rPr>
                <w:bCs/>
                <w:iCs/>
                <w:lang w:eastAsia="zh-CN"/>
              </w:rPr>
            </w:pPr>
          </w:p>
        </w:tc>
      </w:tr>
      <w:tr w:rsidR="005E392A" w:rsidRPr="007B4467" w14:paraId="777B3C4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EE907F" w14:textId="77777777" w:rsidR="005E392A" w:rsidRPr="00FD571C" w:rsidRDefault="005E392A" w:rsidP="00ED612D">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362A0E20" w14:textId="77777777" w:rsidR="005E392A" w:rsidRPr="007B4467" w:rsidRDefault="005E392A" w:rsidP="00ED612D">
            <w:pPr>
              <w:pStyle w:val="TAL"/>
              <w:rPr>
                <w:bCs/>
                <w:iCs/>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66CA361" w14:textId="77777777" w:rsidR="005E392A" w:rsidRPr="007B4467" w:rsidRDefault="005E392A" w:rsidP="00ED612D">
            <w:pPr>
              <w:pStyle w:val="TAL"/>
              <w:rPr>
                <w:lang w:eastAsia="zh-CN"/>
              </w:rPr>
            </w:pPr>
            <w:r w:rsidRPr="007B4467">
              <w:rPr>
                <w:lang w:eastAsia="zh-CN"/>
              </w:rPr>
              <w:t>38.306,</w:t>
            </w:r>
          </w:p>
          <w:p w14:paraId="10C46F72"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F42C86"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5CEECA" w14:textId="77777777" w:rsidR="005E392A" w:rsidRPr="007B4467" w:rsidRDefault="005E392A" w:rsidP="00ED612D">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C419A9E"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D5741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6D293C2" w14:textId="77777777" w:rsidR="005E392A" w:rsidRPr="007B4467" w:rsidRDefault="005E392A" w:rsidP="00ED612D">
            <w:pPr>
              <w:pStyle w:val="TAL"/>
              <w:rPr>
                <w:bCs/>
                <w:iCs/>
                <w:lang w:eastAsia="zh-CN"/>
              </w:rPr>
            </w:pPr>
          </w:p>
        </w:tc>
      </w:tr>
      <w:tr w:rsidR="005E392A" w:rsidRPr="007B4467" w14:paraId="667BD32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C5A3CD" w14:textId="77777777" w:rsidR="005E392A" w:rsidRPr="00FD571C" w:rsidRDefault="005E392A" w:rsidP="00ED612D">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3229C81D" w14:textId="77777777" w:rsidR="005E392A" w:rsidRPr="007B4467" w:rsidRDefault="005E392A" w:rsidP="00ED612D">
            <w:pPr>
              <w:pStyle w:val="TAL"/>
              <w:rPr>
                <w:bCs/>
                <w:iCs/>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7EED5CF" w14:textId="77777777" w:rsidR="005E392A" w:rsidRPr="007B4467" w:rsidRDefault="005E392A" w:rsidP="00ED612D">
            <w:pPr>
              <w:pStyle w:val="TAL"/>
              <w:rPr>
                <w:lang w:eastAsia="zh-CN"/>
              </w:rPr>
            </w:pPr>
            <w:r w:rsidRPr="007B4467">
              <w:rPr>
                <w:lang w:eastAsia="zh-CN"/>
              </w:rPr>
              <w:t>38.306,</w:t>
            </w:r>
          </w:p>
          <w:p w14:paraId="708D0E6F"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6FA6EA"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C63631B" w14:textId="77777777" w:rsidR="005E392A" w:rsidRPr="007B4467" w:rsidRDefault="005E392A" w:rsidP="00ED612D">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BDDE5A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ABF8E7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1C8FC18" w14:textId="77777777" w:rsidR="005E392A" w:rsidRPr="007B4467" w:rsidRDefault="005E392A" w:rsidP="00ED612D">
            <w:pPr>
              <w:pStyle w:val="TAL"/>
              <w:rPr>
                <w:bCs/>
                <w:iCs/>
                <w:lang w:eastAsia="zh-CN"/>
              </w:rPr>
            </w:pPr>
          </w:p>
        </w:tc>
      </w:tr>
      <w:tr w:rsidR="005E392A" w:rsidRPr="007B4467" w14:paraId="4CE621E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7613080" w14:textId="77777777" w:rsidR="005E392A" w:rsidRPr="00FD571C" w:rsidRDefault="005E392A" w:rsidP="00ED612D">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68E7F76" w14:textId="77777777" w:rsidR="005E392A" w:rsidRPr="007B4467" w:rsidRDefault="005E392A" w:rsidP="00ED612D">
            <w:pPr>
              <w:pStyle w:val="TAL"/>
              <w:rPr>
                <w:bCs/>
                <w:iCs/>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3BC86FE" w14:textId="77777777" w:rsidR="005E392A" w:rsidRPr="007B4467" w:rsidRDefault="005E392A" w:rsidP="00ED612D">
            <w:pPr>
              <w:pStyle w:val="TAL"/>
              <w:rPr>
                <w:lang w:eastAsia="zh-CN"/>
              </w:rPr>
            </w:pPr>
            <w:r w:rsidRPr="007B4467">
              <w:rPr>
                <w:lang w:eastAsia="zh-CN"/>
              </w:rPr>
              <w:t>38.306,</w:t>
            </w:r>
          </w:p>
          <w:p w14:paraId="32938FCC"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00508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1F7AC8" w14:textId="77777777" w:rsidR="005E392A" w:rsidRPr="007B4467" w:rsidRDefault="005E392A" w:rsidP="00ED612D">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6FB615A8"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769C76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014113C" w14:textId="77777777" w:rsidR="005E392A" w:rsidRPr="007B4467" w:rsidRDefault="005E392A" w:rsidP="00ED612D">
            <w:pPr>
              <w:pStyle w:val="TAL"/>
              <w:rPr>
                <w:bCs/>
                <w:iCs/>
                <w:lang w:eastAsia="zh-CN"/>
              </w:rPr>
            </w:pPr>
          </w:p>
        </w:tc>
      </w:tr>
      <w:tr w:rsidR="005E392A" w:rsidRPr="007B4467" w14:paraId="1894DEF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3B0A079" w14:textId="77777777" w:rsidR="005E392A" w:rsidRPr="00FD571C" w:rsidRDefault="005E392A" w:rsidP="00ED612D">
            <w:pPr>
              <w:pStyle w:val="TAC"/>
            </w:pPr>
            <w:r w:rsidRPr="007B4467">
              <w:t>31</w:t>
            </w:r>
            <w:r w:rsidRPr="007B4467">
              <w:rPr>
                <w:lang w:eastAsia="zh-CN"/>
              </w:rPr>
              <w:t>a</w:t>
            </w:r>
          </w:p>
        </w:tc>
        <w:tc>
          <w:tcPr>
            <w:tcW w:w="2317" w:type="dxa"/>
            <w:tcBorders>
              <w:top w:val="single" w:sz="6" w:space="0" w:color="auto"/>
              <w:left w:val="single" w:sz="4" w:space="0" w:color="auto"/>
              <w:bottom w:val="single" w:sz="6" w:space="0" w:color="auto"/>
              <w:right w:val="single" w:sz="6" w:space="0" w:color="auto"/>
            </w:tcBorders>
          </w:tcPr>
          <w:p w14:paraId="1A0902D9" w14:textId="77777777" w:rsidR="005E392A" w:rsidRPr="007B4467" w:rsidRDefault="005E392A" w:rsidP="00ED612D">
            <w:pPr>
              <w:pStyle w:val="TAL"/>
              <w:rPr>
                <w:bCs/>
                <w:iCs/>
              </w:rPr>
            </w:pPr>
            <w:r w:rsidRPr="007B4467">
              <w:rPr>
                <w:rFonts w:eastAsia="MS PGothic"/>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6BEFDD8" w14:textId="77777777" w:rsidR="005E392A" w:rsidRPr="007B4467" w:rsidRDefault="005E392A" w:rsidP="00ED612D">
            <w:pPr>
              <w:keepNext/>
              <w:keepLines/>
              <w:spacing w:after="0"/>
              <w:rPr>
                <w:rFonts w:ascii="Arial" w:hAnsi="Arial"/>
                <w:sz w:val="18"/>
                <w:lang w:eastAsia="zh-CN"/>
              </w:rPr>
            </w:pPr>
            <w:r w:rsidRPr="007B4467">
              <w:rPr>
                <w:rFonts w:ascii="Arial" w:hAnsi="Arial"/>
                <w:sz w:val="18"/>
                <w:lang w:eastAsia="zh-CN"/>
              </w:rPr>
              <w:t>38.306,</w:t>
            </w:r>
          </w:p>
          <w:p w14:paraId="481D3E74"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4F1D31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AEE5E" w14:textId="77777777" w:rsidR="005E392A" w:rsidRPr="007B4467" w:rsidRDefault="005E392A" w:rsidP="00ED612D">
            <w:pPr>
              <w:pStyle w:val="TAL"/>
            </w:pPr>
            <w:r w:rsidRPr="007B4467">
              <w:t>pc_pusch_halfpiBPSK_FR2</w:t>
            </w:r>
          </w:p>
        </w:tc>
        <w:tc>
          <w:tcPr>
            <w:tcW w:w="574" w:type="dxa"/>
            <w:tcBorders>
              <w:top w:val="single" w:sz="4" w:space="0" w:color="auto"/>
              <w:left w:val="single" w:sz="4" w:space="0" w:color="auto"/>
              <w:bottom w:val="single" w:sz="4" w:space="0" w:color="auto"/>
              <w:right w:val="single" w:sz="4" w:space="0" w:color="auto"/>
            </w:tcBorders>
          </w:tcPr>
          <w:p w14:paraId="2BD77905"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4A8BD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AE2599E" w14:textId="77777777" w:rsidR="005E392A" w:rsidRPr="007B4467" w:rsidRDefault="005E392A" w:rsidP="00ED612D">
            <w:pPr>
              <w:pStyle w:val="TAL"/>
              <w:rPr>
                <w:bCs/>
                <w:iCs/>
                <w:lang w:eastAsia="zh-CN"/>
              </w:rPr>
            </w:pPr>
          </w:p>
        </w:tc>
      </w:tr>
      <w:tr w:rsidR="005E392A" w:rsidRPr="007B4467" w14:paraId="69964DF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2395D2E" w14:textId="77777777" w:rsidR="005E392A" w:rsidRPr="00FD571C" w:rsidRDefault="005E392A" w:rsidP="00ED612D">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0DB865D6" w14:textId="77777777" w:rsidR="005E392A" w:rsidRPr="007B4467" w:rsidRDefault="005E392A" w:rsidP="00ED612D">
            <w:pPr>
              <w:pStyle w:val="TAL"/>
              <w:rPr>
                <w:bCs/>
                <w:iCs/>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6277817" w14:textId="77777777" w:rsidR="005E392A" w:rsidRPr="007B4467" w:rsidRDefault="005E392A" w:rsidP="00ED612D">
            <w:pPr>
              <w:pStyle w:val="TAL"/>
              <w:rPr>
                <w:lang w:eastAsia="zh-CN"/>
              </w:rPr>
            </w:pPr>
            <w:r w:rsidRPr="007B4467">
              <w:rPr>
                <w:lang w:eastAsia="zh-CN"/>
              </w:rPr>
              <w:t>38.306,</w:t>
            </w:r>
          </w:p>
          <w:p w14:paraId="6336F0C8"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DC00E2F"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ECFFA2" w14:textId="77777777" w:rsidR="005E392A" w:rsidRPr="007B4467" w:rsidRDefault="005E392A" w:rsidP="00ED612D">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E17CC8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0E5FB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7AAEF1" w14:textId="77777777" w:rsidR="005E392A" w:rsidRPr="007B4467" w:rsidRDefault="005E392A" w:rsidP="00ED612D">
            <w:pPr>
              <w:pStyle w:val="TAL"/>
              <w:rPr>
                <w:bCs/>
                <w:iCs/>
                <w:lang w:eastAsia="zh-CN"/>
              </w:rPr>
            </w:pPr>
          </w:p>
        </w:tc>
      </w:tr>
      <w:tr w:rsidR="005E392A" w:rsidRPr="007B4467" w14:paraId="2570000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63A8EBE" w14:textId="77777777" w:rsidR="005E392A" w:rsidRPr="00FD571C" w:rsidRDefault="005E392A" w:rsidP="00ED612D">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4F82F2D4" w14:textId="77777777" w:rsidR="005E392A" w:rsidRPr="007B4467" w:rsidRDefault="005E392A" w:rsidP="00ED612D">
            <w:pPr>
              <w:pStyle w:val="TAL"/>
              <w:rPr>
                <w:bCs/>
                <w:iCs/>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6DAA86C1" w14:textId="77777777" w:rsidR="005E392A" w:rsidRPr="007B4467" w:rsidRDefault="005E392A" w:rsidP="00ED612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2008EDA"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A751B09" w14:textId="77777777" w:rsidR="005E392A" w:rsidRPr="007B4467" w:rsidRDefault="005E392A" w:rsidP="00ED612D">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699AF9F0"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9736BF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00CAC6" w14:textId="77777777" w:rsidR="005E392A" w:rsidRPr="007B4467" w:rsidRDefault="005E392A" w:rsidP="00ED612D">
            <w:pPr>
              <w:pStyle w:val="TAL"/>
              <w:rPr>
                <w:bCs/>
                <w:iCs/>
                <w:lang w:eastAsia="zh-CN"/>
              </w:rPr>
            </w:pPr>
          </w:p>
        </w:tc>
      </w:tr>
      <w:tr w:rsidR="005E392A" w:rsidRPr="007B4467" w14:paraId="2911EDB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4BE9856" w14:textId="77777777" w:rsidR="005E392A" w:rsidRPr="00FD571C" w:rsidRDefault="005E392A" w:rsidP="00ED612D">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2EE6FC20" w14:textId="77777777" w:rsidR="005E392A" w:rsidRPr="007B4467" w:rsidRDefault="005E392A" w:rsidP="00ED612D">
            <w:pPr>
              <w:pStyle w:val="TAL"/>
              <w:rPr>
                <w:bCs/>
                <w:iCs/>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E632C24" w14:textId="77777777" w:rsidR="005E392A" w:rsidRPr="007B4467" w:rsidRDefault="005E392A" w:rsidP="00ED612D">
            <w:pPr>
              <w:pStyle w:val="TAL"/>
              <w:rPr>
                <w:lang w:eastAsia="zh-CN"/>
              </w:rPr>
            </w:pPr>
            <w:r w:rsidRPr="007B4467">
              <w:rPr>
                <w:lang w:eastAsia="zh-CN"/>
              </w:rPr>
              <w:t>38.306,</w:t>
            </w:r>
          </w:p>
          <w:p w14:paraId="6DA15D15"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7CE025"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AFCC79" w14:textId="77777777" w:rsidR="005E392A" w:rsidRPr="007B4467" w:rsidRDefault="005E392A" w:rsidP="00ED612D">
            <w:pPr>
              <w:pStyle w:val="TAL"/>
            </w:pPr>
            <w:bookmarkStart w:id="48" w:name="OLE_LINK37"/>
            <w:r w:rsidRPr="007B4467">
              <w:t>pc_bwp_WithoutRestriction</w:t>
            </w:r>
            <w:bookmarkEnd w:id="48"/>
          </w:p>
        </w:tc>
        <w:tc>
          <w:tcPr>
            <w:tcW w:w="574" w:type="dxa"/>
            <w:tcBorders>
              <w:top w:val="single" w:sz="4" w:space="0" w:color="auto"/>
              <w:left w:val="single" w:sz="4" w:space="0" w:color="auto"/>
              <w:bottom w:val="single" w:sz="4" w:space="0" w:color="auto"/>
              <w:right w:val="single" w:sz="4" w:space="0" w:color="auto"/>
            </w:tcBorders>
          </w:tcPr>
          <w:p w14:paraId="5244206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9C501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9B82936" w14:textId="77777777" w:rsidR="005E392A" w:rsidRPr="007B4467" w:rsidRDefault="005E392A" w:rsidP="00ED612D">
            <w:pPr>
              <w:pStyle w:val="TAL"/>
              <w:rPr>
                <w:bCs/>
                <w:iCs/>
                <w:lang w:eastAsia="zh-CN"/>
              </w:rPr>
            </w:pPr>
          </w:p>
        </w:tc>
      </w:tr>
      <w:tr w:rsidR="005E392A" w:rsidRPr="007B4467" w14:paraId="3806E4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FD83029" w14:textId="77777777" w:rsidR="005E392A" w:rsidRPr="00FD571C" w:rsidRDefault="005E392A" w:rsidP="00ED612D">
            <w:pPr>
              <w:pStyle w:val="TAC"/>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3BC69B7" w14:textId="77777777" w:rsidR="005E392A" w:rsidRPr="007B4467" w:rsidRDefault="005E392A" w:rsidP="00ED612D">
            <w:pPr>
              <w:pStyle w:val="TAL"/>
              <w:rPr>
                <w:bCs/>
                <w:iCs/>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E305CA2" w14:textId="77777777" w:rsidR="005E392A" w:rsidRPr="007B4467" w:rsidRDefault="005E392A" w:rsidP="00ED612D">
            <w:pPr>
              <w:pStyle w:val="TAL"/>
              <w:rPr>
                <w:lang w:eastAsia="zh-CN"/>
              </w:rPr>
            </w:pPr>
            <w:r w:rsidRPr="007B4467">
              <w:rPr>
                <w:lang w:eastAsia="zh-CN"/>
              </w:rPr>
              <w:t>38.306,</w:t>
            </w:r>
          </w:p>
          <w:p w14:paraId="605E93CF" w14:textId="77777777" w:rsidR="005E392A" w:rsidRPr="007B4467" w:rsidRDefault="005E392A" w:rsidP="00ED612D">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75947B0"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1FFC76" w14:textId="77777777" w:rsidR="005E392A" w:rsidRPr="007B4467" w:rsidRDefault="005E392A" w:rsidP="00ED612D">
            <w:pPr>
              <w:pStyle w:val="TAL"/>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1250653"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704E4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37704FA" w14:textId="77777777" w:rsidR="005E392A" w:rsidRPr="007B4467" w:rsidRDefault="005E392A" w:rsidP="00ED612D">
            <w:pPr>
              <w:pStyle w:val="TAL"/>
              <w:rPr>
                <w:bCs/>
                <w:iCs/>
                <w:lang w:eastAsia="zh-CN"/>
              </w:rPr>
            </w:pPr>
          </w:p>
        </w:tc>
      </w:tr>
      <w:tr w:rsidR="005E392A" w:rsidRPr="007B4467" w14:paraId="5348625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B6D829E" w14:textId="77777777" w:rsidR="005E392A" w:rsidRPr="00FD571C" w:rsidRDefault="005E392A" w:rsidP="00ED612D">
            <w:pPr>
              <w:pStyle w:val="TAC"/>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3338DE89" w14:textId="77777777" w:rsidR="005E392A" w:rsidRPr="007B4467" w:rsidRDefault="005E392A" w:rsidP="00ED612D">
            <w:pPr>
              <w:pStyle w:val="TAL"/>
              <w:rPr>
                <w:bCs/>
                <w:iCs/>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7BE006B" w14:textId="77777777" w:rsidR="005E392A" w:rsidRPr="007B4467" w:rsidRDefault="005E392A" w:rsidP="00ED612D">
            <w:pPr>
              <w:pStyle w:val="TAL"/>
              <w:rPr>
                <w:lang w:eastAsia="zh-CN"/>
              </w:rPr>
            </w:pPr>
            <w:r w:rsidRPr="007B4467">
              <w:rPr>
                <w:lang w:eastAsia="zh-CN"/>
              </w:rPr>
              <w:t>38.306,</w:t>
            </w:r>
          </w:p>
          <w:p w14:paraId="3F22C9C2"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A2FCDB"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CB2E2E" w14:textId="77777777" w:rsidR="005E392A" w:rsidRPr="007B4467" w:rsidRDefault="005E392A" w:rsidP="00ED612D">
            <w:pPr>
              <w:pStyle w:val="TAL"/>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CB785A2"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8E797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D7579A" w14:textId="77777777" w:rsidR="005E392A" w:rsidRPr="007B4467" w:rsidRDefault="005E392A" w:rsidP="00ED612D">
            <w:pPr>
              <w:pStyle w:val="TAL"/>
              <w:rPr>
                <w:bCs/>
                <w:iCs/>
                <w:lang w:eastAsia="zh-CN"/>
              </w:rPr>
            </w:pPr>
          </w:p>
        </w:tc>
      </w:tr>
      <w:tr w:rsidR="005E392A" w:rsidRPr="007B4467" w14:paraId="37ACD42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AF1BB0A" w14:textId="77777777" w:rsidR="005E392A" w:rsidRPr="00FD571C" w:rsidRDefault="005E392A" w:rsidP="00ED612D">
            <w:pPr>
              <w:pStyle w:val="TAC"/>
            </w:pPr>
            <w:r w:rsidRPr="007B4467">
              <w:lastRenderedPageBreak/>
              <w:t>37</w:t>
            </w:r>
          </w:p>
        </w:tc>
        <w:tc>
          <w:tcPr>
            <w:tcW w:w="2317" w:type="dxa"/>
            <w:tcBorders>
              <w:top w:val="single" w:sz="6" w:space="0" w:color="auto"/>
              <w:left w:val="single" w:sz="4" w:space="0" w:color="auto"/>
              <w:bottom w:val="single" w:sz="6" w:space="0" w:color="auto"/>
              <w:right w:val="single" w:sz="6" w:space="0" w:color="auto"/>
            </w:tcBorders>
          </w:tcPr>
          <w:p w14:paraId="46A125C8" w14:textId="77777777" w:rsidR="005E392A" w:rsidRPr="007B4467" w:rsidRDefault="005E392A" w:rsidP="00ED612D">
            <w:pPr>
              <w:pStyle w:val="TAL"/>
              <w:rPr>
                <w:bCs/>
                <w:iCs/>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2F333782" w14:textId="77777777" w:rsidR="005E392A" w:rsidRPr="007B4467" w:rsidRDefault="005E392A" w:rsidP="00ED612D">
            <w:pPr>
              <w:pStyle w:val="TAL"/>
            </w:pPr>
            <w:r w:rsidRPr="007B4467">
              <w:t>38.306,</w:t>
            </w:r>
          </w:p>
          <w:p w14:paraId="5AE54580" w14:textId="77777777" w:rsidR="005E392A" w:rsidRPr="007B4467" w:rsidRDefault="005E392A" w:rsidP="00ED612D">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8A82016"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4E3A4A3" w14:textId="77777777" w:rsidR="005E392A" w:rsidRPr="007B4467" w:rsidRDefault="005E392A" w:rsidP="00ED612D">
            <w:pPr>
              <w:pStyle w:val="TAL"/>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3C2FE75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4CAE48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6AEB6EF"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51F5F4B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C52BFA4" w14:textId="77777777" w:rsidR="005E392A" w:rsidRPr="00FD571C" w:rsidRDefault="005E392A" w:rsidP="00ED612D">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0D8EE5A0" w14:textId="77777777" w:rsidR="005E392A" w:rsidRPr="007B4467" w:rsidRDefault="005E392A" w:rsidP="00ED612D">
            <w:pPr>
              <w:pStyle w:val="TAL"/>
              <w:rPr>
                <w:bCs/>
                <w:iCs/>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E0BE618"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86FEAF" w14:textId="77777777" w:rsidR="005E392A" w:rsidRPr="007B4467" w:rsidRDefault="005E392A" w:rsidP="00ED612D">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E562DA" w14:textId="77777777" w:rsidR="005E392A" w:rsidRPr="007B4467" w:rsidRDefault="005E392A" w:rsidP="00ED612D">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4D0E38E2"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9215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4704438"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0077A5C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BA8259" w14:textId="77777777" w:rsidR="005E392A" w:rsidRPr="00FD571C" w:rsidRDefault="005E392A" w:rsidP="00ED612D">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05277710" w14:textId="77777777" w:rsidR="005E392A" w:rsidRPr="007B4467" w:rsidRDefault="005E392A" w:rsidP="00ED612D">
            <w:pPr>
              <w:pStyle w:val="TAL"/>
              <w:rPr>
                <w:bCs/>
                <w:iCs/>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0F5569"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4C8A9E" w14:textId="77777777" w:rsidR="005E392A" w:rsidRPr="007B4467" w:rsidRDefault="005E392A" w:rsidP="00ED612D">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46E9157" w14:textId="77777777" w:rsidR="005E392A" w:rsidRPr="007B4467" w:rsidRDefault="005E392A" w:rsidP="00ED612D">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20CA6417"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6E83A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DBD411D"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68FC16C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9200F54" w14:textId="77777777" w:rsidR="005E392A" w:rsidRPr="00FD571C" w:rsidRDefault="005E392A" w:rsidP="00ED612D">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DF8ADEF" w14:textId="77777777" w:rsidR="005E392A" w:rsidRPr="007B4467" w:rsidRDefault="005E392A" w:rsidP="00ED612D">
            <w:pPr>
              <w:pStyle w:val="TAL"/>
              <w:rPr>
                <w:bCs/>
                <w:iCs/>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357371"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9A8E6D" w14:textId="77777777" w:rsidR="005E392A" w:rsidRPr="007B4467" w:rsidRDefault="005E392A" w:rsidP="00ED612D">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556E1FC" w14:textId="77777777" w:rsidR="005E392A" w:rsidRPr="007B4467" w:rsidRDefault="005E392A" w:rsidP="00ED612D">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1285A16"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4DA2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F01F40A"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57CFE98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0370EB" w14:textId="77777777" w:rsidR="005E392A" w:rsidRPr="00FD571C" w:rsidRDefault="005E392A" w:rsidP="00ED612D">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10FB4EC" w14:textId="77777777" w:rsidR="005E392A" w:rsidRPr="007B4467" w:rsidRDefault="005E392A" w:rsidP="00ED612D">
            <w:pPr>
              <w:pStyle w:val="TAL"/>
              <w:rPr>
                <w:bCs/>
                <w:iCs/>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329C9B80"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D064834" w14:textId="77777777" w:rsidR="005E392A" w:rsidRPr="007B4467" w:rsidRDefault="005E392A" w:rsidP="00ED612D">
            <w:pPr>
              <w:pStyle w:val="TAC"/>
              <w:rPr>
                <w:lang w:eastAsia="zh-CN"/>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0CD067" w14:textId="77777777" w:rsidR="005E392A" w:rsidRPr="007B4467" w:rsidRDefault="005E392A" w:rsidP="00ED612D">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7A3CD45"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069F5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31BAD31" w14:textId="77777777" w:rsidR="005E392A" w:rsidRPr="007B4467" w:rsidRDefault="005E392A" w:rsidP="00ED612D">
            <w:pPr>
              <w:pStyle w:val="TAL"/>
              <w:rPr>
                <w:bCs/>
                <w:iCs/>
                <w:lang w:eastAsia="zh-CN"/>
              </w:rPr>
            </w:pPr>
            <w:r w:rsidRPr="007B4467">
              <w:rPr>
                <w:rFonts w:cs="Arial"/>
                <w:szCs w:val="18"/>
              </w:rPr>
              <w:t>Not allowed to be setted to TRUE for the band combination of SUL band+TDD band, for which no DL interruption is allowed.</w:t>
            </w:r>
          </w:p>
        </w:tc>
      </w:tr>
      <w:tr w:rsidR="005E392A" w:rsidRPr="007B4467" w14:paraId="5F77A53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E3E806A" w14:textId="77777777" w:rsidR="005E392A" w:rsidRPr="00FD571C" w:rsidRDefault="005E392A" w:rsidP="00ED612D">
            <w:pPr>
              <w:pStyle w:val="TAC"/>
            </w:pPr>
            <w:r w:rsidRPr="007B4467">
              <w:lastRenderedPageBreak/>
              <w:t>38</w:t>
            </w:r>
          </w:p>
        </w:tc>
        <w:tc>
          <w:tcPr>
            <w:tcW w:w="2317" w:type="dxa"/>
            <w:tcBorders>
              <w:top w:val="single" w:sz="6" w:space="0" w:color="auto"/>
              <w:left w:val="single" w:sz="4" w:space="0" w:color="auto"/>
              <w:bottom w:val="single" w:sz="6" w:space="0" w:color="auto"/>
              <w:right w:val="single" w:sz="6" w:space="0" w:color="auto"/>
            </w:tcBorders>
          </w:tcPr>
          <w:p w14:paraId="1ED13EF9" w14:textId="77777777" w:rsidR="005E392A" w:rsidRPr="007B4467" w:rsidRDefault="005E392A" w:rsidP="00ED612D">
            <w:pPr>
              <w:pStyle w:val="TAL"/>
              <w:rPr>
                <w:bCs/>
                <w:iCs/>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C698F7A" w14:textId="77777777" w:rsidR="005E392A" w:rsidRPr="007B4467" w:rsidRDefault="005E392A" w:rsidP="00ED612D">
            <w:pPr>
              <w:pStyle w:val="TAL"/>
              <w:rPr>
                <w:lang w:eastAsia="zh-CN"/>
              </w:rPr>
            </w:pPr>
            <w:r w:rsidRPr="007B4467">
              <w:rPr>
                <w:lang w:eastAsia="zh-CN"/>
              </w:rPr>
              <w:t>38.306</w:t>
            </w:r>
          </w:p>
          <w:p w14:paraId="58B21DED"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2E86F"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00BD445" w14:textId="77777777" w:rsidR="005E392A" w:rsidRPr="007B4467" w:rsidRDefault="005E392A" w:rsidP="00ED612D">
            <w:pPr>
              <w:pStyle w:val="TAL"/>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10DB5521"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5D826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3611BE3" w14:textId="77777777" w:rsidR="005E392A" w:rsidRPr="007B4467" w:rsidRDefault="005E392A" w:rsidP="00ED612D">
            <w:pPr>
              <w:pStyle w:val="TAL"/>
              <w:rPr>
                <w:bCs/>
                <w:iCs/>
                <w:lang w:eastAsia="zh-CN"/>
              </w:rPr>
            </w:pPr>
          </w:p>
        </w:tc>
      </w:tr>
      <w:tr w:rsidR="005E392A" w:rsidRPr="007B4467" w14:paraId="3EECBD9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C09E8FA" w14:textId="77777777" w:rsidR="005E392A" w:rsidRPr="00FD571C" w:rsidRDefault="005E392A" w:rsidP="00ED612D">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733B88EC" w14:textId="77777777" w:rsidR="005E392A" w:rsidRPr="007B4467" w:rsidRDefault="005E392A" w:rsidP="00ED612D">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E00B839" w14:textId="77777777" w:rsidR="005E392A" w:rsidRPr="007B4467" w:rsidRDefault="005E392A" w:rsidP="00ED612D">
            <w:pPr>
              <w:pStyle w:val="TAL"/>
              <w:rPr>
                <w:lang w:eastAsia="zh-CN"/>
              </w:rPr>
            </w:pPr>
            <w:r w:rsidRPr="007B4467">
              <w:rPr>
                <w:lang w:eastAsia="zh-CN"/>
              </w:rPr>
              <w:t>38.306,</w:t>
            </w:r>
          </w:p>
          <w:p w14:paraId="0CA85188"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4C7452"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174430" w14:textId="77777777" w:rsidR="005E392A" w:rsidRPr="007B4467" w:rsidRDefault="005E392A" w:rsidP="00ED612D">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79F831D"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75A05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4940E14" w14:textId="77777777" w:rsidR="005E392A" w:rsidRPr="007B4467" w:rsidRDefault="005E392A" w:rsidP="00ED612D">
            <w:pPr>
              <w:pStyle w:val="TAL"/>
              <w:rPr>
                <w:bCs/>
                <w:iCs/>
                <w:lang w:eastAsia="zh-CN"/>
              </w:rPr>
            </w:pPr>
          </w:p>
        </w:tc>
      </w:tr>
      <w:tr w:rsidR="005E392A" w:rsidRPr="007B4467" w14:paraId="3107B2B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B31A5F8" w14:textId="77777777" w:rsidR="005E392A" w:rsidRPr="00FD571C" w:rsidRDefault="005E392A" w:rsidP="00ED612D">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AB8CE58" w14:textId="77777777" w:rsidR="005E392A" w:rsidRPr="007B4467" w:rsidRDefault="005E392A" w:rsidP="00ED612D">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7ED0E918" w14:textId="77777777" w:rsidR="005E392A" w:rsidRPr="007B4467" w:rsidRDefault="005E392A" w:rsidP="00ED612D">
            <w:pPr>
              <w:pStyle w:val="TAL"/>
              <w:rPr>
                <w:lang w:eastAsia="zh-CN"/>
              </w:rPr>
            </w:pPr>
            <w:r w:rsidRPr="007B4467">
              <w:rPr>
                <w:lang w:eastAsia="zh-CN"/>
              </w:rPr>
              <w:t>38.306,</w:t>
            </w:r>
          </w:p>
          <w:p w14:paraId="2F8B49D6"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9C63F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4EB87" w14:textId="77777777" w:rsidR="005E392A" w:rsidRPr="007B4467" w:rsidRDefault="005E392A" w:rsidP="00ED612D">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0EBC753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EA347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9EAD55A" w14:textId="77777777" w:rsidR="005E392A" w:rsidRPr="007B4467" w:rsidRDefault="005E392A" w:rsidP="00ED612D">
            <w:pPr>
              <w:pStyle w:val="TAL"/>
              <w:rPr>
                <w:bCs/>
                <w:iCs/>
                <w:lang w:eastAsia="zh-CN"/>
              </w:rPr>
            </w:pPr>
          </w:p>
        </w:tc>
      </w:tr>
      <w:tr w:rsidR="005E392A" w:rsidRPr="007B4467" w14:paraId="67865CA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F60DCB9" w14:textId="77777777" w:rsidR="005E392A" w:rsidRPr="00FD571C" w:rsidRDefault="005E392A" w:rsidP="00ED612D">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12005371" w14:textId="77777777" w:rsidR="005E392A" w:rsidRPr="007B4467" w:rsidRDefault="005E392A" w:rsidP="00ED612D">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18DCC4D" w14:textId="77777777" w:rsidR="005E392A" w:rsidRPr="007B4467" w:rsidRDefault="005E392A" w:rsidP="00ED612D">
            <w:pPr>
              <w:pStyle w:val="TAL"/>
              <w:rPr>
                <w:lang w:eastAsia="zh-CN"/>
              </w:rPr>
            </w:pPr>
            <w:r w:rsidRPr="007B4467">
              <w:rPr>
                <w:lang w:eastAsia="zh-CN"/>
              </w:rPr>
              <w:t>38.306,</w:t>
            </w:r>
          </w:p>
          <w:p w14:paraId="27E36CEE" w14:textId="77777777" w:rsidR="005E392A" w:rsidRPr="007B4467" w:rsidRDefault="005E392A" w:rsidP="00ED612D">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AD6C0D3"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B03ABC" w14:textId="77777777" w:rsidR="005E392A" w:rsidRPr="007B4467" w:rsidRDefault="005E392A" w:rsidP="00ED612D">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2CA4791"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28568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78C2C25" w14:textId="77777777" w:rsidR="005E392A" w:rsidRPr="007B4467" w:rsidRDefault="005E392A" w:rsidP="00ED612D">
            <w:pPr>
              <w:pStyle w:val="TAL"/>
              <w:rPr>
                <w:bCs/>
                <w:iCs/>
                <w:lang w:eastAsia="zh-CN"/>
              </w:rPr>
            </w:pPr>
          </w:p>
        </w:tc>
      </w:tr>
      <w:tr w:rsidR="005E392A" w:rsidRPr="007B4467" w14:paraId="015B0F5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89CA0D9" w14:textId="77777777" w:rsidR="005E392A" w:rsidRPr="00FD571C" w:rsidRDefault="005E392A" w:rsidP="00ED612D">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1BD37130" w14:textId="77777777" w:rsidR="005E392A" w:rsidRPr="007B4467" w:rsidRDefault="005E392A" w:rsidP="00ED612D">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9A9F570"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839899A"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260B076" w14:textId="77777777" w:rsidR="005E392A" w:rsidRPr="007B4467" w:rsidRDefault="005E392A" w:rsidP="00ED612D">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25E7EB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2F7F14"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2B0B3E" w14:textId="77777777" w:rsidR="005E392A" w:rsidRPr="007B4467" w:rsidRDefault="005E392A" w:rsidP="00ED612D">
            <w:pPr>
              <w:pStyle w:val="TAL"/>
              <w:rPr>
                <w:bCs/>
                <w:iCs/>
                <w:lang w:eastAsia="zh-CN"/>
              </w:rPr>
            </w:pPr>
            <w:r w:rsidRPr="007B4467">
              <w:t>FR1 FDD bands</w:t>
            </w:r>
          </w:p>
        </w:tc>
      </w:tr>
      <w:tr w:rsidR="005E392A" w:rsidRPr="007B4467" w14:paraId="3F42E75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D68FAFD" w14:textId="77777777" w:rsidR="005E392A" w:rsidRPr="00FD571C" w:rsidRDefault="005E392A" w:rsidP="00ED612D">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5F718916" w14:textId="77777777" w:rsidR="005E392A" w:rsidRPr="007B4467" w:rsidRDefault="005E392A" w:rsidP="00ED612D">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1A4F9C8"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10F3549"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F7C243C" w14:textId="77777777" w:rsidR="005E392A" w:rsidRPr="007B4467" w:rsidRDefault="005E392A" w:rsidP="00ED612D">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886EF2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91B7D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04557B7" w14:textId="77777777" w:rsidR="005E392A" w:rsidRPr="007B4467" w:rsidRDefault="005E392A" w:rsidP="00ED612D">
            <w:pPr>
              <w:pStyle w:val="TAL"/>
              <w:rPr>
                <w:bCs/>
                <w:iCs/>
                <w:lang w:eastAsia="zh-CN"/>
              </w:rPr>
            </w:pPr>
            <w:r w:rsidRPr="007B4467">
              <w:t>FR1 TDD bands</w:t>
            </w:r>
          </w:p>
        </w:tc>
      </w:tr>
      <w:tr w:rsidR="005E392A" w:rsidRPr="007B4467" w14:paraId="6A44EFD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4B0CE1E" w14:textId="77777777" w:rsidR="005E392A" w:rsidRPr="00FD571C" w:rsidRDefault="005E392A" w:rsidP="00ED612D">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0DE01783" w14:textId="77777777" w:rsidR="005E392A" w:rsidRPr="007B4467" w:rsidRDefault="005E392A" w:rsidP="00ED612D">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8F2C26C"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4198E2A"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36FAE70" w14:textId="77777777" w:rsidR="005E392A" w:rsidRPr="007B4467" w:rsidRDefault="005E392A" w:rsidP="00ED612D">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0E83B59D"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DB00F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5C178D3" w14:textId="77777777" w:rsidR="005E392A" w:rsidRPr="007B4467" w:rsidRDefault="005E392A" w:rsidP="00ED612D">
            <w:pPr>
              <w:pStyle w:val="TAL"/>
              <w:rPr>
                <w:bCs/>
                <w:iCs/>
                <w:lang w:eastAsia="zh-CN"/>
              </w:rPr>
            </w:pPr>
            <w:r w:rsidRPr="007B4467">
              <w:t>FR2 bands</w:t>
            </w:r>
          </w:p>
        </w:tc>
      </w:tr>
      <w:tr w:rsidR="005E392A" w:rsidRPr="007B4467" w14:paraId="065DFC6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1B13BD4" w14:textId="77777777" w:rsidR="005E392A" w:rsidRPr="00FD571C" w:rsidRDefault="005E392A" w:rsidP="00ED612D">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37512D7A" w14:textId="77777777" w:rsidR="005E392A" w:rsidRPr="007B4467" w:rsidRDefault="005E392A" w:rsidP="00ED612D">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04A65BB"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12D8A8F"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293856" w14:textId="77777777" w:rsidR="005E392A" w:rsidRPr="007B4467" w:rsidRDefault="005E392A" w:rsidP="00ED612D">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0763116A"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9FCA1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31922EF" w14:textId="77777777" w:rsidR="005E392A" w:rsidRPr="007B4467" w:rsidRDefault="005E392A" w:rsidP="00ED612D">
            <w:pPr>
              <w:pStyle w:val="TAL"/>
              <w:rPr>
                <w:bCs/>
                <w:iCs/>
                <w:lang w:eastAsia="zh-CN"/>
              </w:rPr>
            </w:pPr>
            <w:r w:rsidRPr="007B4467">
              <w:t>FR1 FDD bands</w:t>
            </w:r>
          </w:p>
        </w:tc>
      </w:tr>
      <w:tr w:rsidR="005E392A" w:rsidRPr="007B4467" w14:paraId="4127AF6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EA98DA7" w14:textId="77777777" w:rsidR="005E392A" w:rsidRPr="00FD571C" w:rsidRDefault="005E392A" w:rsidP="00ED612D">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29AC3861" w14:textId="77777777" w:rsidR="005E392A" w:rsidRPr="007B4467" w:rsidRDefault="005E392A" w:rsidP="00ED612D">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EFBAC9E"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819F8E6"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76E5EAF" w14:textId="77777777" w:rsidR="005E392A" w:rsidRPr="007B4467" w:rsidRDefault="005E392A" w:rsidP="00ED612D">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0330BD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5AB7D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04A6595" w14:textId="77777777" w:rsidR="005E392A" w:rsidRPr="007B4467" w:rsidRDefault="005E392A" w:rsidP="00ED612D">
            <w:pPr>
              <w:pStyle w:val="TAL"/>
              <w:rPr>
                <w:bCs/>
                <w:iCs/>
                <w:lang w:eastAsia="zh-CN"/>
              </w:rPr>
            </w:pPr>
            <w:r w:rsidRPr="007B4467">
              <w:t>FR1 TDD bands</w:t>
            </w:r>
          </w:p>
        </w:tc>
      </w:tr>
      <w:tr w:rsidR="005E392A" w:rsidRPr="007B4467" w14:paraId="0B2EF32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8053E4" w14:textId="77777777" w:rsidR="005E392A" w:rsidRPr="00FD571C" w:rsidRDefault="005E392A" w:rsidP="00ED612D">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181F1B69" w14:textId="77777777" w:rsidR="005E392A" w:rsidRPr="007B4467" w:rsidRDefault="005E392A" w:rsidP="00ED612D">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C6B4CDA"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B7052DD"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F27B1F0" w14:textId="77777777" w:rsidR="005E392A" w:rsidRPr="007B4467" w:rsidRDefault="005E392A" w:rsidP="00ED612D">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10E2333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D43F9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9995A6D" w14:textId="77777777" w:rsidR="005E392A" w:rsidRPr="007B4467" w:rsidRDefault="005E392A" w:rsidP="00ED612D">
            <w:pPr>
              <w:pStyle w:val="TAL"/>
              <w:rPr>
                <w:bCs/>
                <w:iCs/>
                <w:lang w:eastAsia="zh-CN"/>
              </w:rPr>
            </w:pPr>
            <w:r w:rsidRPr="007B4467">
              <w:t>FR2 bands</w:t>
            </w:r>
          </w:p>
        </w:tc>
      </w:tr>
      <w:tr w:rsidR="005E392A" w:rsidRPr="007B4467" w14:paraId="12D3559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331B8EA" w14:textId="77777777" w:rsidR="005E392A" w:rsidRPr="00FD571C" w:rsidRDefault="005E392A" w:rsidP="00ED612D">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58FBBE1" w14:textId="77777777" w:rsidR="005E392A" w:rsidRPr="007B4467" w:rsidRDefault="005E392A" w:rsidP="00ED612D">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36277C88" w14:textId="77777777" w:rsidR="005E392A" w:rsidRPr="007B4467" w:rsidRDefault="005E392A" w:rsidP="00ED612D">
            <w:pPr>
              <w:pStyle w:val="TAL"/>
              <w:rPr>
                <w:lang w:eastAsia="zh-CN"/>
              </w:rPr>
            </w:pPr>
            <w:r w:rsidRPr="007B4467">
              <w:rPr>
                <w:lang w:eastAsia="zh-CN"/>
              </w:rPr>
              <w:t>38.306</w:t>
            </w:r>
          </w:p>
          <w:p w14:paraId="23E1466C"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4576EFC"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49738A" w14:textId="77777777" w:rsidR="005E392A" w:rsidRPr="007B4467" w:rsidRDefault="005E392A" w:rsidP="00ED612D">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11E2659A"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60912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AD2E3A" w14:textId="77777777" w:rsidR="005E392A" w:rsidRPr="007B4467" w:rsidRDefault="005E392A" w:rsidP="00ED612D">
            <w:pPr>
              <w:pStyle w:val="TAL"/>
              <w:rPr>
                <w:bCs/>
                <w:iCs/>
                <w:lang w:eastAsia="zh-CN"/>
              </w:rPr>
            </w:pPr>
            <w:r w:rsidRPr="007B4467">
              <w:t>FR1 FDD bands</w:t>
            </w:r>
          </w:p>
        </w:tc>
      </w:tr>
      <w:tr w:rsidR="005E392A" w:rsidRPr="007B4467" w14:paraId="789A0B1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087589F" w14:textId="77777777" w:rsidR="005E392A" w:rsidRPr="00FD571C" w:rsidRDefault="005E392A" w:rsidP="00ED612D">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5FB2A3" w14:textId="77777777" w:rsidR="005E392A" w:rsidRPr="007B4467" w:rsidRDefault="005E392A" w:rsidP="00ED612D">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955001D" w14:textId="77777777" w:rsidR="005E392A" w:rsidRPr="007B4467" w:rsidRDefault="005E392A" w:rsidP="00ED612D">
            <w:pPr>
              <w:pStyle w:val="TAL"/>
              <w:rPr>
                <w:lang w:eastAsia="zh-CN"/>
              </w:rPr>
            </w:pPr>
            <w:r w:rsidRPr="007B4467">
              <w:rPr>
                <w:lang w:eastAsia="zh-CN"/>
              </w:rPr>
              <w:t>38.306</w:t>
            </w:r>
          </w:p>
          <w:p w14:paraId="0CF23DC4"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84AE4"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9DD9A1" w14:textId="77777777" w:rsidR="005E392A" w:rsidRPr="007B4467" w:rsidRDefault="005E392A" w:rsidP="00ED612D">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48B2D64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D3EF2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08AD1A8" w14:textId="77777777" w:rsidR="005E392A" w:rsidRPr="007B4467" w:rsidRDefault="005E392A" w:rsidP="00ED612D">
            <w:pPr>
              <w:pStyle w:val="TAL"/>
              <w:rPr>
                <w:bCs/>
                <w:iCs/>
                <w:lang w:eastAsia="zh-CN"/>
              </w:rPr>
            </w:pPr>
            <w:r w:rsidRPr="007B4467">
              <w:t>FR1 TDD bands</w:t>
            </w:r>
          </w:p>
        </w:tc>
      </w:tr>
      <w:tr w:rsidR="005E392A" w:rsidRPr="007B4467" w14:paraId="5A87732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8A89B98" w14:textId="77777777" w:rsidR="005E392A" w:rsidRPr="00FD571C" w:rsidRDefault="005E392A" w:rsidP="00ED612D">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765E413" w14:textId="77777777" w:rsidR="005E392A" w:rsidRPr="007B4467" w:rsidRDefault="005E392A" w:rsidP="00ED612D">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AEB55D0" w14:textId="77777777" w:rsidR="005E392A" w:rsidRPr="007B4467" w:rsidRDefault="005E392A" w:rsidP="00ED612D">
            <w:pPr>
              <w:pStyle w:val="TAL"/>
              <w:rPr>
                <w:lang w:eastAsia="zh-CN"/>
              </w:rPr>
            </w:pPr>
            <w:r w:rsidRPr="007B4467">
              <w:rPr>
                <w:lang w:eastAsia="zh-CN"/>
              </w:rPr>
              <w:t>38.306</w:t>
            </w:r>
          </w:p>
          <w:p w14:paraId="6147ED25"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F618387"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FF98C6" w14:textId="77777777" w:rsidR="005E392A" w:rsidRPr="007B4467" w:rsidRDefault="005E392A" w:rsidP="00ED612D">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3A94CFC1"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2E14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5B9232D" w14:textId="77777777" w:rsidR="005E392A" w:rsidRPr="007B4467" w:rsidRDefault="005E392A" w:rsidP="00ED612D">
            <w:pPr>
              <w:pStyle w:val="TAL"/>
              <w:rPr>
                <w:bCs/>
                <w:iCs/>
                <w:lang w:eastAsia="zh-CN"/>
              </w:rPr>
            </w:pPr>
            <w:r w:rsidRPr="007B4467">
              <w:t>FR2 bands</w:t>
            </w:r>
          </w:p>
        </w:tc>
      </w:tr>
      <w:tr w:rsidR="005E392A" w:rsidRPr="007B4467" w14:paraId="08C0C91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959781C" w14:textId="77777777" w:rsidR="005E392A" w:rsidRPr="00FD571C" w:rsidRDefault="005E392A" w:rsidP="00ED612D">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186194F4" w14:textId="77777777" w:rsidR="005E392A" w:rsidRPr="007B4467" w:rsidRDefault="005E392A" w:rsidP="00ED612D">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29C12C1" w14:textId="77777777" w:rsidR="005E392A" w:rsidRPr="007B4467" w:rsidRDefault="005E392A" w:rsidP="00ED612D">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8886634"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3C5CEE7" w14:textId="77777777" w:rsidR="005E392A" w:rsidRPr="007B4467" w:rsidRDefault="005E392A" w:rsidP="00ED612D">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69F50FA"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8F2779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8E29D7E" w14:textId="77777777" w:rsidR="005E392A" w:rsidRPr="007B4467" w:rsidRDefault="005E392A" w:rsidP="00ED612D">
            <w:pPr>
              <w:pStyle w:val="TAL"/>
              <w:rPr>
                <w:bCs/>
                <w:iCs/>
                <w:lang w:eastAsia="zh-CN"/>
              </w:rPr>
            </w:pPr>
          </w:p>
        </w:tc>
      </w:tr>
      <w:tr w:rsidR="005E392A" w:rsidRPr="007B4467" w14:paraId="22DD842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6F004F2" w14:textId="77777777" w:rsidR="005E392A" w:rsidRPr="00FD571C" w:rsidRDefault="005E392A" w:rsidP="00ED612D">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20FAA696" w14:textId="77777777" w:rsidR="005E392A" w:rsidRPr="007B4467" w:rsidRDefault="005E392A" w:rsidP="00ED612D">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4AD586D5" w14:textId="77777777" w:rsidR="005E392A" w:rsidRPr="007B4467" w:rsidRDefault="005E392A" w:rsidP="00ED612D">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7CA27803"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FE2F4BC" w14:textId="77777777" w:rsidR="005E392A" w:rsidRPr="007B4467" w:rsidRDefault="005E392A" w:rsidP="00ED612D">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40D3D4FF"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9F087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51572B0" w14:textId="77777777" w:rsidR="005E392A" w:rsidRPr="007B4467" w:rsidRDefault="005E392A" w:rsidP="00ED612D">
            <w:pPr>
              <w:pStyle w:val="TAL"/>
              <w:rPr>
                <w:bCs/>
                <w:iCs/>
                <w:lang w:eastAsia="zh-CN"/>
              </w:rPr>
            </w:pPr>
          </w:p>
        </w:tc>
      </w:tr>
      <w:tr w:rsidR="005E392A" w:rsidRPr="007B4467" w14:paraId="5F1523F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723D18B" w14:textId="77777777" w:rsidR="005E392A" w:rsidRPr="00FD571C" w:rsidRDefault="005E392A" w:rsidP="00ED612D">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242A8143"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DADB0EC"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B690F72"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826DB7"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6EB7F57F"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2251F82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DAADE0B" w14:textId="77777777" w:rsidR="005E392A" w:rsidRPr="007B4467" w:rsidRDefault="005E392A" w:rsidP="00ED612D">
            <w:pPr>
              <w:pStyle w:val="TAL"/>
              <w:rPr>
                <w:bCs/>
                <w:iCs/>
                <w:lang w:eastAsia="zh-CN"/>
              </w:rPr>
            </w:pPr>
          </w:p>
        </w:tc>
      </w:tr>
      <w:tr w:rsidR="005E392A" w:rsidRPr="007B4467" w14:paraId="5023E64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91177A6" w14:textId="77777777" w:rsidR="005E392A" w:rsidRPr="00FD571C" w:rsidRDefault="005E392A" w:rsidP="00ED612D">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3E27E8A2"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C1453B7"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DC442F"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309B75"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4EC8D648"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09D16EE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297AF11" w14:textId="77777777" w:rsidR="005E392A" w:rsidRPr="007B4467" w:rsidRDefault="005E392A" w:rsidP="00ED612D">
            <w:pPr>
              <w:pStyle w:val="TAL"/>
              <w:rPr>
                <w:bCs/>
                <w:iCs/>
                <w:lang w:eastAsia="zh-CN"/>
              </w:rPr>
            </w:pPr>
          </w:p>
        </w:tc>
      </w:tr>
      <w:tr w:rsidR="005E392A" w:rsidRPr="007B4467" w14:paraId="11DC229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C464076" w14:textId="77777777" w:rsidR="005E392A" w:rsidRPr="00FD571C" w:rsidRDefault="005E392A" w:rsidP="00ED612D">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7E239C58"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731E5FD"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50E4DE"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A68D6D8"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306C6CD"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6605985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FB30538" w14:textId="77777777" w:rsidR="005E392A" w:rsidRPr="007B4467" w:rsidRDefault="005E392A" w:rsidP="00ED612D">
            <w:pPr>
              <w:pStyle w:val="TAL"/>
              <w:rPr>
                <w:bCs/>
                <w:iCs/>
                <w:lang w:eastAsia="zh-CN"/>
              </w:rPr>
            </w:pPr>
          </w:p>
        </w:tc>
      </w:tr>
      <w:tr w:rsidR="005E392A" w:rsidRPr="007B4467" w14:paraId="08F4515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527CE67" w14:textId="77777777" w:rsidR="005E392A" w:rsidRPr="00FD571C" w:rsidRDefault="005E392A" w:rsidP="00ED612D">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3260D34"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5D537D2"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CB220B"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E5E707"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24DCA1A8"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3F3260A8"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AB2D078" w14:textId="77777777" w:rsidR="005E392A" w:rsidRPr="007B4467" w:rsidRDefault="005E392A" w:rsidP="00ED612D">
            <w:pPr>
              <w:pStyle w:val="TAL"/>
              <w:rPr>
                <w:bCs/>
                <w:iCs/>
                <w:lang w:eastAsia="zh-CN"/>
              </w:rPr>
            </w:pPr>
          </w:p>
        </w:tc>
      </w:tr>
      <w:tr w:rsidR="005E392A" w:rsidRPr="007B4467" w14:paraId="33E1FE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FE1C7A8" w14:textId="77777777" w:rsidR="005E392A" w:rsidRPr="00FD571C" w:rsidRDefault="005E392A" w:rsidP="00ED612D">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3B54954"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CCAF86D"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A9506E"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77F55D6"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6B0CF6B0"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6B60B93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8AD855B" w14:textId="77777777" w:rsidR="005E392A" w:rsidRPr="007B4467" w:rsidRDefault="005E392A" w:rsidP="00ED612D">
            <w:pPr>
              <w:pStyle w:val="TAL"/>
              <w:rPr>
                <w:bCs/>
                <w:iCs/>
                <w:lang w:eastAsia="zh-CN"/>
              </w:rPr>
            </w:pPr>
          </w:p>
        </w:tc>
      </w:tr>
      <w:tr w:rsidR="005E392A" w:rsidRPr="007B4467" w14:paraId="457CFC6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FE5AEC1" w14:textId="77777777" w:rsidR="005E392A" w:rsidRPr="00FD571C" w:rsidRDefault="005E392A" w:rsidP="00ED612D">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296E19B3" w14:textId="77777777" w:rsidR="005E392A" w:rsidRPr="007B4467" w:rsidRDefault="005E392A" w:rsidP="00ED612D">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7FDCBDF7" w14:textId="77777777" w:rsidR="005E392A" w:rsidRPr="007B4467" w:rsidRDefault="005E392A" w:rsidP="00ED612D">
            <w:pPr>
              <w:pStyle w:val="TAL"/>
              <w:rPr>
                <w:lang w:eastAsia="zh-CN"/>
              </w:rPr>
            </w:pPr>
            <w:r w:rsidRPr="007B4467">
              <w:rPr>
                <w:lang w:eastAsia="zh-CN"/>
              </w:rPr>
              <w:t>38.306,</w:t>
            </w:r>
          </w:p>
          <w:p w14:paraId="5270BA0B"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99E2803"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71EA22" w14:textId="77777777" w:rsidR="005E392A" w:rsidRPr="007B4467" w:rsidRDefault="005E392A" w:rsidP="00ED612D">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542FFB8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FD180CC"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346FDA2" w14:textId="77777777" w:rsidR="005E392A" w:rsidRPr="007B4467" w:rsidRDefault="005E392A" w:rsidP="00ED612D">
            <w:pPr>
              <w:pStyle w:val="TAL"/>
              <w:rPr>
                <w:bCs/>
                <w:iCs/>
                <w:lang w:eastAsia="zh-CN"/>
              </w:rPr>
            </w:pPr>
          </w:p>
        </w:tc>
      </w:tr>
      <w:tr w:rsidR="005E392A" w:rsidRPr="007B4467" w14:paraId="274FC81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6ECD3DC" w14:textId="77777777" w:rsidR="005E392A" w:rsidRPr="00FD571C" w:rsidRDefault="005E392A" w:rsidP="00ED612D">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26889F33" w14:textId="77777777" w:rsidR="005E392A" w:rsidRPr="007B4467" w:rsidRDefault="005E392A" w:rsidP="00ED612D">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250402A" w14:textId="77777777" w:rsidR="005E392A" w:rsidRPr="007B4467" w:rsidRDefault="005E392A" w:rsidP="00ED612D">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BBA86E4"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DD5A76D" w14:textId="77777777" w:rsidR="005E392A" w:rsidRPr="007B4467" w:rsidRDefault="005E392A" w:rsidP="00ED612D">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0884EF32"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D9088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295287" w14:textId="77777777" w:rsidR="005E392A" w:rsidRPr="007B4467" w:rsidRDefault="005E392A" w:rsidP="00ED612D">
            <w:pPr>
              <w:pStyle w:val="TAL"/>
              <w:rPr>
                <w:bCs/>
                <w:iCs/>
                <w:lang w:eastAsia="zh-CN"/>
              </w:rPr>
            </w:pPr>
          </w:p>
        </w:tc>
      </w:tr>
      <w:tr w:rsidR="005E392A" w:rsidRPr="007B4467" w14:paraId="4D4028E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ABC7D17" w14:textId="77777777" w:rsidR="005E392A" w:rsidRPr="00FD571C" w:rsidRDefault="005E392A" w:rsidP="00ED612D">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6C17A78E" w14:textId="77777777" w:rsidR="005E392A" w:rsidRPr="007B4467" w:rsidRDefault="005E392A" w:rsidP="00ED612D">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283E85F"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9767307"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027D0AC" w14:textId="77777777" w:rsidR="005E392A" w:rsidRPr="007B4467" w:rsidRDefault="005E392A" w:rsidP="00ED612D">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27D3D83"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AD9B1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2291CC" w14:textId="77777777" w:rsidR="005E392A" w:rsidRPr="007B4467" w:rsidRDefault="005E392A" w:rsidP="00ED612D">
            <w:pPr>
              <w:pStyle w:val="TAL"/>
              <w:rPr>
                <w:bCs/>
                <w:iCs/>
                <w:lang w:eastAsia="zh-CN"/>
              </w:rPr>
            </w:pPr>
          </w:p>
        </w:tc>
      </w:tr>
      <w:tr w:rsidR="005E392A" w:rsidRPr="007B4467" w14:paraId="77332F7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16E3867" w14:textId="77777777" w:rsidR="005E392A" w:rsidRPr="00FD571C" w:rsidRDefault="005E392A" w:rsidP="00ED612D">
            <w:pPr>
              <w:pStyle w:val="TAC"/>
            </w:pPr>
            <w:r w:rsidRPr="007B4467">
              <w:lastRenderedPageBreak/>
              <w:t>55</w:t>
            </w:r>
          </w:p>
        </w:tc>
        <w:tc>
          <w:tcPr>
            <w:tcW w:w="2317" w:type="dxa"/>
            <w:tcBorders>
              <w:top w:val="single" w:sz="6" w:space="0" w:color="auto"/>
              <w:left w:val="single" w:sz="4" w:space="0" w:color="auto"/>
              <w:bottom w:val="single" w:sz="6" w:space="0" w:color="auto"/>
              <w:right w:val="single" w:sz="6" w:space="0" w:color="auto"/>
            </w:tcBorders>
          </w:tcPr>
          <w:p w14:paraId="6C76A560" w14:textId="77777777" w:rsidR="005E392A" w:rsidRPr="007B4467" w:rsidRDefault="005E392A" w:rsidP="00ED612D">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EB34B8A"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F65A3C1"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9480CE9" w14:textId="77777777" w:rsidR="005E392A" w:rsidRPr="007B4467" w:rsidRDefault="005E392A" w:rsidP="00ED612D">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3C2432C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3BC672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DCE878D" w14:textId="77777777" w:rsidR="005E392A" w:rsidRPr="007B4467" w:rsidRDefault="005E392A" w:rsidP="00ED612D">
            <w:pPr>
              <w:pStyle w:val="TAL"/>
              <w:rPr>
                <w:bCs/>
                <w:iCs/>
                <w:lang w:eastAsia="zh-CN"/>
              </w:rPr>
            </w:pPr>
          </w:p>
        </w:tc>
      </w:tr>
      <w:tr w:rsidR="005E392A" w:rsidRPr="007B4467" w14:paraId="5E41630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1B1FDF9" w14:textId="77777777" w:rsidR="005E392A" w:rsidRPr="00FD571C" w:rsidRDefault="005E392A" w:rsidP="00ED612D">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2468DD0D" w14:textId="77777777" w:rsidR="005E392A" w:rsidRPr="007B4467" w:rsidRDefault="005E392A" w:rsidP="00ED612D">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5F4F9EA"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2246DB6"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A91A194" w14:textId="77777777" w:rsidR="005E392A" w:rsidRPr="007B4467" w:rsidRDefault="005E392A" w:rsidP="00ED612D">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4FF0890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9C5AF5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E4F96C" w14:textId="77777777" w:rsidR="005E392A" w:rsidRPr="007B4467" w:rsidRDefault="005E392A" w:rsidP="00ED612D">
            <w:pPr>
              <w:pStyle w:val="TAL"/>
              <w:rPr>
                <w:bCs/>
                <w:iCs/>
                <w:lang w:eastAsia="zh-CN"/>
              </w:rPr>
            </w:pPr>
            <w:r w:rsidRPr="007B4467">
              <w:rPr>
                <w:bCs/>
                <w:iCs/>
              </w:rPr>
              <w:t>Corresponds to IE maxSimultaneousResourceSetsPerCC within csi-RS-ForTracking</w:t>
            </w:r>
          </w:p>
        </w:tc>
      </w:tr>
      <w:tr w:rsidR="005E392A" w:rsidRPr="007B4467" w14:paraId="69D80C3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D80BF44" w14:textId="77777777" w:rsidR="005E392A" w:rsidRPr="00FD571C" w:rsidRDefault="005E392A" w:rsidP="00ED612D">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1F363E44" w14:textId="77777777" w:rsidR="005E392A" w:rsidRPr="007B4467" w:rsidRDefault="005E392A" w:rsidP="00ED612D">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7EFF70C5" w14:textId="77777777" w:rsidR="005E392A" w:rsidRPr="007B4467" w:rsidRDefault="005E392A" w:rsidP="00ED612D">
            <w:pPr>
              <w:pStyle w:val="TAL"/>
              <w:rPr>
                <w:lang w:eastAsia="zh-CN"/>
              </w:rPr>
            </w:pPr>
            <w:r w:rsidRPr="007B4467">
              <w:rPr>
                <w:lang w:eastAsia="zh-CN"/>
              </w:rPr>
              <w:t>38.306</w:t>
            </w:r>
          </w:p>
          <w:p w14:paraId="28962D01"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494785"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A499016" w14:textId="77777777" w:rsidR="005E392A" w:rsidRPr="007B4467" w:rsidRDefault="005E392A" w:rsidP="00ED612D">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63295C81"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EA9C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7538311" w14:textId="77777777" w:rsidR="005E392A" w:rsidRPr="007B4467" w:rsidRDefault="005E392A" w:rsidP="00ED612D">
            <w:pPr>
              <w:pStyle w:val="TAL"/>
              <w:rPr>
                <w:bCs/>
                <w:iCs/>
                <w:lang w:eastAsia="zh-CN"/>
              </w:rPr>
            </w:pPr>
          </w:p>
        </w:tc>
      </w:tr>
      <w:tr w:rsidR="005E392A" w:rsidRPr="007B4467" w14:paraId="1D8812E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059D9E0" w14:textId="77777777" w:rsidR="005E392A" w:rsidRPr="00FD571C" w:rsidRDefault="005E392A" w:rsidP="00ED612D">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320820D2" w14:textId="77777777" w:rsidR="005E392A" w:rsidRPr="007B4467" w:rsidRDefault="005E392A" w:rsidP="00ED612D">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CDFE5D6" w14:textId="77777777" w:rsidR="005E392A" w:rsidRPr="007B4467" w:rsidRDefault="005E392A" w:rsidP="00ED612D">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348142DF"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DEF2FDD" w14:textId="77777777" w:rsidR="005E392A" w:rsidRPr="007B4467" w:rsidRDefault="005E392A" w:rsidP="00ED612D">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3C0C1CB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7B71DE8"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7031D4F" w14:textId="77777777" w:rsidR="005E392A" w:rsidRPr="007B4467" w:rsidRDefault="005E392A" w:rsidP="00ED612D">
            <w:pPr>
              <w:pStyle w:val="TAL"/>
              <w:rPr>
                <w:bCs/>
                <w:iCs/>
                <w:lang w:eastAsia="zh-CN"/>
              </w:rPr>
            </w:pPr>
          </w:p>
        </w:tc>
      </w:tr>
      <w:tr w:rsidR="005E392A" w:rsidRPr="007B4467" w14:paraId="7D78A1A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848F78A" w14:textId="77777777" w:rsidR="005E392A" w:rsidRPr="00FD571C" w:rsidRDefault="005E392A" w:rsidP="00ED612D">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24D2CA4" w14:textId="77777777" w:rsidR="005E392A" w:rsidRPr="007B4467" w:rsidRDefault="005E392A" w:rsidP="00ED612D">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15B682AC" w14:textId="77777777" w:rsidR="005E392A" w:rsidRPr="007B4467" w:rsidRDefault="005E392A" w:rsidP="00ED612D">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15BFB3F7"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667B609" w14:textId="77777777" w:rsidR="005E392A" w:rsidRPr="007B4467" w:rsidRDefault="005E392A" w:rsidP="00ED612D">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03BF770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45EF7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D011468" w14:textId="77777777" w:rsidR="005E392A" w:rsidRPr="007B4467" w:rsidRDefault="005E392A" w:rsidP="00ED612D">
            <w:pPr>
              <w:pStyle w:val="TAL"/>
              <w:rPr>
                <w:bCs/>
                <w:iCs/>
                <w:lang w:eastAsia="zh-CN"/>
              </w:rPr>
            </w:pPr>
          </w:p>
        </w:tc>
      </w:tr>
      <w:tr w:rsidR="005E392A" w:rsidRPr="007B4467" w14:paraId="74C640A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DDCB79" w14:textId="77777777" w:rsidR="005E392A" w:rsidRPr="00FD571C" w:rsidRDefault="005E392A" w:rsidP="00ED612D">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2D3B21B"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6484C8"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6D7BA"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EEA23"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2DF92C63"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4B28AC7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26DAE57" w14:textId="77777777" w:rsidR="005E392A" w:rsidRPr="007B4467" w:rsidRDefault="005E392A" w:rsidP="00ED612D">
            <w:pPr>
              <w:pStyle w:val="TAL"/>
              <w:rPr>
                <w:bCs/>
                <w:iCs/>
                <w:lang w:eastAsia="zh-CN"/>
              </w:rPr>
            </w:pPr>
          </w:p>
        </w:tc>
      </w:tr>
      <w:tr w:rsidR="005E392A" w:rsidRPr="007B4467" w14:paraId="1A4366A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4AA5898" w14:textId="77777777" w:rsidR="005E392A" w:rsidRPr="00FD571C" w:rsidRDefault="005E392A" w:rsidP="00ED612D">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4615C604" w14:textId="77777777" w:rsidR="005E392A" w:rsidRPr="007B4467" w:rsidRDefault="005E392A" w:rsidP="00ED612D">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4C5A589A" w14:textId="77777777" w:rsidR="005E392A" w:rsidRPr="007B4467" w:rsidRDefault="005E392A" w:rsidP="00ED612D">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105DAEC"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8AC5472" w14:textId="77777777" w:rsidR="005E392A" w:rsidRPr="007B4467" w:rsidRDefault="005E392A" w:rsidP="00ED612D">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630628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41532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1ECA4A" w14:textId="77777777" w:rsidR="005E392A" w:rsidRPr="007B4467" w:rsidRDefault="005E392A" w:rsidP="00ED612D">
            <w:pPr>
              <w:pStyle w:val="TAL"/>
              <w:rPr>
                <w:bCs/>
                <w:iCs/>
                <w:lang w:eastAsia="zh-CN"/>
              </w:rPr>
            </w:pPr>
          </w:p>
        </w:tc>
      </w:tr>
      <w:tr w:rsidR="005E392A" w:rsidRPr="007B4467" w14:paraId="0631077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6C5F27B" w14:textId="77777777" w:rsidR="005E392A" w:rsidRPr="00FD571C" w:rsidRDefault="005E392A" w:rsidP="00ED612D">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2F41C0C" w14:textId="77777777" w:rsidR="005E392A" w:rsidRPr="007B4467" w:rsidRDefault="005E392A" w:rsidP="00ED612D">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39E4B726" w14:textId="77777777" w:rsidR="005E392A" w:rsidRPr="007B4467" w:rsidRDefault="005E392A" w:rsidP="00ED612D">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6530EE4"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B6EEB64" w14:textId="77777777" w:rsidR="005E392A" w:rsidRPr="007B4467" w:rsidRDefault="005E392A" w:rsidP="00ED612D">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39491566" w14:textId="77777777" w:rsidR="005E392A" w:rsidRPr="007B4467" w:rsidRDefault="005E392A" w:rsidP="00ED612D">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3C6BB2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A05A8FF" w14:textId="77777777" w:rsidR="005E392A" w:rsidRPr="007B4467" w:rsidRDefault="005E392A" w:rsidP="00ED612D">
            <w:pPr>
              <w:pStyle w:val="TAL"/>
              <w:rPr>
                <w:bCs/>
                <w:iCs/>
                <w:lang w:eastAsia="zh-CN"/>
              </w:rPr>
            </w:pPr>
          </w:p>
        </w:tc>
      </w:tr>
      <w:tr w:rsidR="005E392A" w:rsidRPr="007B4467" w14:paraId="217A483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1F84F5A" w14:textId="77777777" w:rsidR="005E392A" w:rsidRPr="00FD571C" w:rsidRDefault="005E392A" w:rsidP="00ED612D">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E08F17B" w14:textId="77777777" w:rsidR="005E392A" w:rsidRPr="007B4467" w:rsidRDefault="005E392A" w:rsidP="00ED612D">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824E7F4"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E36789"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07E231" w14:textId="77777777" w:rsidR="005E392A" w:rsidRPr="007B4467" w:rsidRDefault="005E392A" w:rsidP="00ED612D">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767D2918" w14:textId="77777777" w:rsidR="005E392A" w:rsidRPr="007B4467" w:rsidRDefault="005E392A" w:rsidP="00ED612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A9E7FD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D9C551E" w14:textId="77777777" w:rsidR="005E392A" w:rsidRPr="007B4467" w:rsidRDefault="005E392A" w:rsidP="00ED612D">
            <w:pPr>
              <w:pStyle w:val="TAL"/>
              <w:rPr>
                <w:bCs/>
                <w:iCs/>
                <w:lang w:eastAsia="zh-CN"/>
              </w:rPr>
            </w:pPr>
          </w:p>
        </w:tc>
      </w:tr>
      <w:tr w:rsidR="005E392A" w:rsidRPr="007B4467" w14:paraId="791EB63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B30A05F" w14:textId="77777777" w:rsidR="005E392A" w:rsidRPr="00FD571C" w:rsidRDefault="005E392A" w:rsidP="00ED612D">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385402B" w14:textId="77777777" w:rsidR="005E392A" w:rsidRPr="007B4467" w:rsidRDefault="005E392A" w:rsidP="00ED612D">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9FB7B93"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FC09AF4"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B0579B4" w14:textId="77777777" w:rsidR="005E392A" w:rsidRPr="007B4467" w:rsidRDefault="005E392A" w:rsidP="00ED612D">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2C1AB9FF" w14:textId="77777777" w:rsidR="005E392A" w:rsidRPr="007B4467" w:rsidRDefault="005E392A" w:rsidP="00ED612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85E29A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F71BAF8" w14:textId="77777777" w:rsidR="005E392A" w:rsidRPr="007B4467" w:rsidRDefault="005E392A" w:rsidP="00ED612D">
            <w:pPr>
              <w:pStyle w:val="TAL"/>
              <w:rPr>
                <w:bCs/>
                <w:iCs/>
                <w:lang w:eastAsia="zh-CN"/>
              </w:rPr>
            </w:pPr>
          </w:p>
        </w:tc>
      </w:tr>
      <w:tr w:rsidR="005E392A" w:rsidRPr="007B4467" w14:paraId="732850F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41ABE8" w14:textId="77777777" w:rsidR="005E392A" w:rsidRPr="00FD571C" w:rsidRDefault="005E392A" w:rsidP="00ED612D">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346CBF38" w14:textId="77777777" w:rsidR="005E392A" w:rsidRPr="007B4467" w:rsidRDefault="005E392A" w:rsidP="00ED612D">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AF09C50"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BA98228"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F2EAE3" w14:textId="77777777" w:rsidR="005E392A" w:rsidRPr="007B4467" w:rsidRDefault="005E392A" w:rsidP="00ED612D">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0229BC58" w14:textId="77777777" w:rsidR="005E392A" w:rsidRPr="007B4467" w:rsidRDefault="005E392A" w:rsidP="00ED612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62B201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7AC01A" w14:textId="77777777" w:rsidR="005E392A" w:rsidRPr="007B4467" w:rsidRDefault="005E392A" w:rsidP="00ED612D">
            <w:pPr>
              <w:pStyle w:val="TAL"/>
              <w:rPr>
                <w:bCs/>
                <w:iCs/>
                <w:lang w:eastAsia="zh-CN"/>
              </w:rPr>
            </w:pPr>
          </w:p>
        </w:tc>
      </w:tr>
      <w:tr w:rsidR="005E392A" w:rsidRPr="007B4467" w14:paraId="226DE5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B6052D" w14:textId="77777777" w:rsidR="005E392A" w:rsidRPr="00FD571C" w:rsidRDefault="005E392A" w:rsidP="00ED612D">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DF18CDB" w14:textId="77777777" w:rsidR="005E392A" w:rsidRPr="007B4467" w:rsidRDefault="005E392A" w:rsidP="00ED612D">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56B56AA0" w14:textId="77777777" w:rsidR="005E392A" w:rsidRPr="007B4467" w:rsidRDefault="005E392A" w:rsidP="00ED612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8C85764"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8CD53F3" w14:textId="77777777" w:rsidR="005E392A" w:rsidRPr="007B4467" w:rsidRDefault="005E392A" w:rsidP="00ED612D">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81A42BB"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27ED54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6C8DA5C" w14:textId="77777777" w:rsidR="005E392A" w:rsidRPr="007B4467" w:rsidRDefault="005E392A" w:rsidP="00ED612D">
            <w:pPr>
              <w:pStyle w:val="TAL"/>
              <w:rPr>
                <w:bCs/>
                <w:iCs/>
                <w:lang w:eastAsia="zh-CN"/>
              </w:rPr>
            </w:pPr>
          </w:p>
        </w:tc>
      </w:tr>
      <w:tr w:rsidR="005E392A" w:rsidRPr="007B4467" w14:paraId="0A479B5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D19604D" w14:textId="77777777" w:rsidR="005E392A" w:rsidRPr="00FD571C" w:rsidRDefault="005E392A" w:rsidP="00ED612D">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1904936" w14:textId="77777777" w:rsidR="005E392A" w:rsidRPr="007B4467" w:rsidRDefault="005E392A" w:rsidP="00ED612D">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7554B00"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E2B0330" w14:textId="77777777" w:rsidR="005E392A" w:rsidRPr="007B4467" w:rsidRDefault="005E392A" w:rsidP="00ED612D">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32612A8" w14:textId="77777777" w:rsidR="005E392A" w:rsidRPr="007B4467" w:rsidRDefault="005E392A" w:rsidP="00ED612D">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36A67A78"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B5135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B441A7" w14:textId="77777777" w:rsidR="005E392A" w:rsidRPr="007B4467" w:rsidRDefault="005E392A" w:rsidP="00ED612D">
            <w:pPr>
              <w:pStyle w:val="TAL"/>
              <w:rPr>
                <w:bCs/>
                <w:iCs/>
                <w:lang w:eastAsia="zh-CN"/>
              </w:rPr>
            </w:pPr>
          </w:p>
        </w:tc>
      </w:tr>
      <w:tr w:rsidR="005E392A" w:rsidRPr="007B4467" w14:paraId="5871526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81EC26C" w14:textId="77777777" w:rsidR="005E392A" w:rsidRPr="00FD571C" w:rsidRDefault="005E392A" w:rsidP="00ED612D">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F15B26D" w14:textId="77777777" w:rsidR="005E392A" w:rsidRPr="007B4467" w:rsidRDefault="005E392A" w:rsidP="00ED612D">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E6AEFEB" w14:textId="77777777" w:rsidR="005E392A" w:rsidRPr="007B4467" w:rsidRDefault="005E392A" w:rsidP="00ED612D">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782C890"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F550D03" w14:textId="77777777" w:rsidR="005E392A" w:rsidRPr="007B4467" w:rsidRDefault="005E392A" w:rsidP="00ED612D">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CE0F79D"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8845D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EBE9B3" w14:textId="77777777" w:rsidR="005E392A" w:rsidRPr="007B4467" w:rsidRDefault="005E392A" w:rsidP="00ED612D">
            <w:pPr>
              <w:pStyle w:val="TAL"/>
              <w:rPr>
                <w:bCs/>
                <w:iCs/>
                <w:lang w:eastAsia="zh-CN"/>
              </w:rPr>
            </w:pPr>
            <w:r w:rsidRPr="007B4467">
              <w:t>Mandatory since Rel-16</w:t>
            </w:r>
          </w:p>
        </w:tc>
      </w:tr>
      <w:tr w:rsidR="005E392A" w:rsidRPr="007B4467" w14:paraId="7A1BB56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E72A26B" w14:textId="77777777" w:rsidR="005E392A" w:rsidRPr="00FD571C" w:rsidRDefault="005E392A" w:rsidP="00ED612D">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5ECD9F69" w14:textId="77777777" w:rsidR="005E392A" w:rsidRPr="007B4467" w:rsidRDefault="005E392A" w:rsidP="00ED612D">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169765C" w14:textId="77777777" w:rsidR="005E392A" w:rsidRPr="007B4467" w:rsidRDefault="005E392A" w:rsidP="00ED612D">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5EE5A87"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4139BDF" w14:textId="77777777" w:rsidR="005E392A" w:rsidRPr="007B4467" w:rsidRDefault="005E392A" w:rsidP="00ED612D">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F4FA802" w14:textId="77777777" w:rsidR="005E392A" w:rsidRPr="007B4467" w:rsidRDefault="005E392A" w:rsidP="00ED612D">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DED2115"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1AD9A1" w14:textId="77777777" w:rsidR="005E392A" w:rsidRPr="007B4467" w:rsidRDefault="005E392A" w:rsidP="00ED612D">
            <w:pPr>
              <w:pStyle w:val="TAL"/>
              <w:rPr>
                <w:bCs/>
                <w:iCs/>
                <w:lang w:eastAsia="zh-CN"/>
              </w:rPr>
            </w:pPr>
          </w:p>
        </w:tc>
      </w:tr>
      <w:tr w:rsidR="005E392A" w:rsidRPr="007B4467" w14:paraId="5D6E3D5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40B07F0" w14:textId="77777777" w:rsidR="005E392A" w:rsidRPr="00FD571C" w:rsidRDefault="005E392A" w:rsidP="00ED612D">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63C3BA9" w14:textId="77777777" w:rsidR="005E392A" w:rsidRPr="007B4467" w:rsidRDefault="005E392A" w:rsidP="00ED612D">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FC98215"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0489C"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E2824"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D96D201"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1E036F5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4D43E7F" w14:textId="77777777" w:rsidR="005E392A" w:rsidRPr="007B4467" w:rsidRDefault="005E392A" w:rsidP="00ED612D">
            <w:pPr>
              <w:pStyle w:val="TAL"/>
              <w:rPr>
                <w:bCs/>
                <w:iCs/>
                <w:lang w:eastAsia="zh-CN"/>
              </w:rPr>
            </w:pPr>
          </w:p>
        </w:tc>
      </w:tr>
      <w:tr w:rsidR="005E392A" w:rsidRPr="007B4467" w14:paraId="01D82D7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9341D14" w14:textId="77777777" w:rsidR="005E392A" w:rsidRPr="00FD571C" w:rsidRDefault="005E392A" w:rsidP="00ED612D">
            <w:pPr>
              <w:pStyle w:val="TAC"/>
            </w:pPr>
            <w:r w:rsidRPr="007B4467">
              <w:rPr>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0F4C6661" w14:textId="77777777" w:rsidR="005E392A" w:rsidRPr="007B4467" w:rsidRDefault="005E392A" w:rsidP="00ED612D">
            <w:pPr>
              <w:pStyle w:val="TAL"/>
              <w:rPr>
                <w:bCs/>
                <w:iCs/>
              </w:rPr>
            </w:pPr>
            <w:r w:rsidRPr="007B4467">
              <w:rPr>
                <w:lang w:eastAsia="zh-CN"/>
              </w:rPr>
              <w:t>Support of density of CSI-RS for</w:t>
            </w:r>
            <w:r w:rsidRPr="007B4467">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0501D"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0E16D8"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B8F19B0" w14:textId="77777777" w:rsidR="005E392A" w:rsidRPr="007B4467" w:rsidRDefault="005E392A" w:rsidP="00ED612D">
            <w:pPr>
              <w:pStyle w:val="TAL"/>
            </w:pPr>
            <w:r w:rsidRPr="007B4467">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2BD94346"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F68FC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5F7E34F" w14:textId="77777777" w:rsidR="005E392A" w:rsidRPr="007B4467" w:rsidRDefault="005E392A" w:rsidP="00ED612D">
            <w:pPr>
              <w:pStyle w:val="TAL"/>
              <w:rPr>
                <w:bCs/>
                <w:iCs/>
                <w:lang w:eastAsia="zh-CN"/>
              </w:rPr>
            </w:pPr>
          </w:p>
        </w:tc>
      </w:tr>
      <w:tr w:rsidR="005E392A" w:rsidRPr="007B4467" w14:paraId="2B4DDBC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54C096" w14:textId="77777777" w:rsidR="005E392A" w:rsidRPr="00FD571C" w:rsidRDefault="005E392A" w:rsidP="00ED612D">
            <w:pPr>
              <w:pStyle w:val="TAC"/>
            </w:pPr>
            <w:r w:rsidRPr="007B4467">
              <w:rPr>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76D2798" w14:textId="77777777" w:rsidR="005E392A" w:rsidRPr="007B4467" w:rsidRDefault="005E392A" w:rsidP="00ED612D">
            <w:pPr>
              <w:pStyle w:val="TAL"/>
              <w:rPr>
                <w:bCs/>
                <w:iCs/>
              </w:rPr>
            </w:pPr>
            <w:r w:rsidRPr="007B4467">
              <w:rPr>
                <w:rFonts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194A851"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F0A0ACF"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F4D89CE" w14:textId="77777777" w:rsidR="005E392A" w:rsidRPr="007B4467" w:rsidRDefault="005E392A" w:rsidP="00ED612D">
            <w:pPr>
              <w:pStyle w:val="TAL"/>
            </w:pPr>
            <w:r w:rsidRPr="007B4467">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6CAC7F2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7A4E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49F38AB" w14:textId="77777777" w:rsidR="005E392A" w:rsidRPr="007B4467" w:rsidRDefault="005E392A" w:rsidP="00ED612D">
            <w:pPr>
              <w:pStyle w:val="TAL"/>
              <w:rPr>
                <w:bCs/>
                <w:iCs/>
                <w:lang w:eastAsia="zh-CN"/>
              </w:rPr>
            </w:pPr>
          </w:p>
        </w:tc>
      </w:tr>
      <w:tr w:rsidR="005E392A" w:rsidRPr="007B4467" w14:paraId="289FDC4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4F52B18" w14:textId="77777777" w:rsidR="005E392A" w:rsidRPr="00FD571C" w:rsidRDefault="005E392A" w:rsidP="00ED612D">
            <w:pPr>
              <w:pStyle w:val="TAC"/>
            </w:pPr>
            <w:r w:rsidRPr="007B4467">
              <w:rPr>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C8334B3" w14:textId="77777777" w:rsidR="005E392A" w:rsidRPr="007B4467" w:rsidRDefault="005E392A" w:rsidP="00ED612D">
            <w:pPr>
              <w:pStyle w:val="TAL"/>
              <w:rPr>
                <w:bCs/>
                <w:iCs/>
              </w:rPr>
            </w:pPr>
            <w:r w:rsidRPr="007B4467">
              <w:t xml:space="preserve">Support of </w:t>
            </w:r>
            <w:r w:rsidRPr="007B4467">
              <w:rPr>
                <w:rFonts w:cs="Arial"/>
                <w:szCs w:val="18"/>
              </w:rPr>
              <w:t>SSB as CMR with dedicated CSI-IM</w:t>
            </w:r>
            <w:r w:rsidRPr="007B446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0898FF8"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864E7DE"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2203A7D" w14:textId="77777777" w:rsidR="005E392A" w:rsidRPr="007B4467" w:rsidRDefault="005E392A" w:rsidP="00ED612D">
            <w:pPr>
              <w:pStyle w:val="TAL"/>
            </w:pPr>
            <w:r w:rsidRPr="007B4467">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3970BD94"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25AD62"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179618C" w14:textId="77777777" w:rsidR="005E392A" w:rsidRPr="007B4467" w:rsidRDefault="005E392A" w:rsidP="00ED612D">
            <w:pPr>
              <w:pStyle w:val="TAL"/>
              <w:rPr>
                <w:bCs/>
                <w:iCs/>
                <w:lang w:eastAsia="zh-CN"/>
              </w:rPr>
            </w:pPr>
          </w:p>
        </w:tc>
      </w:tr>
      <w:tr w:rsidR="005E392A" w:rsidRPr="007B4467" w14:paraId="48AE2D8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D24DEA" w14:textId="77777777" w:rsidR="005E392A" w:rsidRPr="00FD571C" w:rsidRDefault="005E392A" w:rsidP="00ED612D">
            <w:pPr>
              <w:pStyle w:val="TAC"/>
            </w:pPr>
            <w:r w:rsidRPr="007B4467">
              <w:rPr>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7A03B8DF" w14:textId="77777777" w:rsidR="005E392A" w:rsidRPr="007B4467" w:rsidRDefault="005E392A" w:rsidP="00ED612D">
            <w:pPr>
              <w:pStyle w:val="TAL"/>
              <w:rPr>
                <w:bCs/>
                <w:iCs/>
              </w:rPr>
            </w:pPr>
            <w:r w:rsidRPr="007B4467">
              <w:t xml:space="preserve">Support of </w:t>
            </w:r>
            <w:r w:rsidRPr="007B4467">
              <w:rPr>
                <w:rFonts w:cs="Arial"/>
                <w:szCs w:val="18"/>
              </w:rPr>
              <w:t>SSB as CMR with dedicated NZP IMR</w:t>
            </w:r>
            <w:r w:rsidRPr="007B446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BD847AB"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3426F12"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6ABDA70" w14:textId="77777777" w:rsidR="005E392A" w:rsidRPr="007B4467" w:rsidRDefault="005E392A" w:rsidP="00ED612D">
            <w:pPr>
              <w:pStyle w:val="TAL"/>
            </w:pPr>
            <w:r w:rsidRPr="007B4467">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59E7A672"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E9404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D52B31C" w14:textId="77777777" w:rsidR="005E392A" w:rsidRPr="007B4467" w:rsidRDefault="005E392A" w:rsidP="00ED612D">
            <w:pPr>
              <w:pStyle w:val="TAL"/>
              <w:rPr>
                <w:bCs/>
                <w:iCs/>
                <w:lang w:eastAsia="zh-CN"/>
              </w:rPr>
            </w:pPr>
          </w:p>
        </w:tc>
      </w:tr>
      <w:tr w:rsidR="005E392A" w:rsidRPr="007B4467" w14:paraId="5AB9256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15BDFB" w14:textId="77777777" w:rsidR="005E392A" w:rsidRPr="00FD571C" w:rsidRDefault="005E392A" w:rsidP="00ED612D">
            <w:pPr>
              <w:pStyle w:val="TAC"/>
            </w:pPr>
            <w:r w:rsidRPr="007B4467">
              <w:rPr>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6261E87" w14:textId="77777777" w:rsidR="005E392A" w:rsidRPr="007B4467" w:rsidRDefault="005E392A" w:rsidP="00ED612D">
            <w:pPr>
              <w:pStyle w:val="TAL"/>
              <w:rPr>
                <w:bCs/>
                <w:iCs/>
              </w:rPr>
            </w:pPr>
            <w:r w:rsidRPr="007B4467">
              <w:t xml:space="preserve">Support of </w:t>
            </w:r>
            <w:r w:rsidRPr="007B4467">
              <w:rPr>
                <w:rFonts w:cs="Arial"/>
                <w:szCs w:val="18"/>
              </w:rPr>
              <w:t>CSI-RS as CMR with dedicated NZP IMR configured</w:t>
            </w:r>
            <w:r w:rsidRPr="007B446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F6DDA71"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61D9C5"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8EC47A9" w14:textId="77777777" w:rsidR="005E392A" w:rsidRPr="007B4467" w:rsidRDefault="005E392A" w:rsidP="00ED612D">
            <w:pPr>
              <w:pStyle w:val="TAL"/>
            </w:pPr>
            <w:r w:rsidRPr="007B4467">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2B860A38"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42C86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1005BE" w14:textId="77777777" w:rsidR="005E392A" w:rsidRPr="007B4467" w:rsidRDefault="005E392A" w:rsidP="00ED612D">
            <w:pPr>
              <w:pStyle w:val="TAL"/>
              <w:rPr>
                <w:bCs/>
                <w:iCs/>
                <w:lang w:eastAsia="zh-CN"/>
              </w:rPr>
            </w:pPr>
          </w:p>
        </w:tc>
      </w:tr>
      <w:tr w:rsidR="005E392A" w:rsidRPr="007B4467" w14:paraId="7E16D59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BDE043F" w14:textId="77777777" w:rsidR="005E392A" w:rsidRPr="00FD571C" w:rsidRDefault="005E392A" w:rsidP="00ED612D">
            <w:pPr>
              <w:pStyle w:val="TAC"/>
            </w:pPr>
            <w:r w:rsidRPr="007B4467">
              <w:rPr>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F558E18" w14:textId="77777777" w:rsidR="005E392A" w:rsidRPr="007B4467" w:rsidRDefault="005E392A" w:rsidP="00ED612D">
            <w:pPr>
              <w:pStyle w:val="TAL"/>
              <w:rPr>
                <w:bCs/>
                <w:iCs/>
              </w:rPr>
            </w:pPr>
            <w:r w:rsidRPr="007B4467">
              <w:t xml:space="preserve">Support of </w:t>
            </w:r>
            <w:r w:rsidRPr="007B4467">
              <w:rPr>
                <w:rFonts w:cs="Arial"/>
                <w:szCs w:val="18"/>
              </w:rPr>
              <w:t>CSI-RS as CMR without dedicated IMR configured for</w:t>
            </w:r>
            <w:r w:rsidRPr="007B4467">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0392B2C"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3A2BDF"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EB1F1A3" w14:textId="77777777" w:rsidR="005E392A" w:rsidRPr="007B4467" w:rsidRDefault="005E392A" w:rsidP="00ED612D">
            <w:pPr>
              <w:pStyle w:val="TAL"/>
            </w:pPr>
            <w:r w:rsidRPr="007B4467">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4B8FDC12"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FA80E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D30A42A" w14:textId="77777777" w:rsidR="005E392A" w:rsidRPr="007B4467" w:rsidRDefault="005E392A" w:rsidP="00ED612D">
            <w:pPr>
              <w:pStyle w:val="TAL"/>
              <w:rPr>
                <w:bCs/>
                <w:iCs/>
                <w:lang w:eastAsia="zh-CN"/>
              </w:rPr>
            </w:pPr>
          </w:p>
        </w:tc>
      </w:tr>
      <w:tr w:rsidR="005E392A" w:rsidRPr="007B4467" w14:paraId="20E70F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0C14AF" w14:textId="77777777" w:rsidR="005E392A" w:rsidRPr="00FD571C" w:rsidRDefault="005E392A" w:rsidP="00ED612D">
            <w:pPr>
              <w:pStyle w:val="TAC"/>
            </w:pPr>
            <w:r w:rsidRPr="007B4467">
              <w:rPr>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38264E6" w14:textId="77777777" w:rsidR="005E392A" w:rsidRPr="007B4467" w:rsidRDefault="005E392A" w:rsidP="00ED612D">
            <w:pPr>
              <w:pStyle w:val="TAL"/>
              <w:rPr>
                <w:bCs/>
                <w:iCs/>
              </w:rPr>
            </w:pPr>
            <w:r w:rsidRPr="007B4467">
              <w:t xml:space="preserve">Support of </w:t>
            </w:r>
            <w:r w:rsidRPr="007B4467">
              <w:rPr>
                <w:rFonts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C65B7E7"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4CE56C"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20A252A" w14:textId="77777777" w:rsidR="005E392A" w:rsidRPr="007B4467" w:rsidRDefault="005E392A" w:rsidP="00ED612D">
            <w:pPr>
              <w:pStyle w:val="TAL"/>
            </w:pPr>
            <w:r w:rsidRPr="007B4467">
              <w:t>pc_scellBFR</w:t>
            </w:r>
          </w:p>
        </w:tc>
        <w:tc>
          <w:tcPr>
            <w:tcW w:w="574" w:type="dxa"/>
            <w:tcBorders>
              <w:top w:val="single" w:sz="4" w:space="0" w:color="auto"/>
              <w:left w:val="single" w:sz="4" w:space="0" w:color="auto"/>
              <w:bottom w:val="single" w:sz="4" w:space="0" w:color="auto"/>
              <w:right w:val="single" w:sz="4" w:space="0" w:color="auto"/>
            </w:tcBorders>
          </w:tcPr>
          <w:p w14:paraId="0A40C0A9"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2BC55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73FAD45" w14:textId="77777777" w:rsidR="005E392A" w:rsidRPr="007B4467" w:rsidRDefault="005E392A" w:rsidP="00ED612D">
            <w:pPr>
              <w:pStyle w:val="TAL"/>
              <w:rPr>
                <w:bCs/>
                <w:iCs/>
                <w:lang w:eastAsia="zh-CN"/>
              </w:rPr>
            </w:pPr>
          </w:p>
        </w:tc>
      </w:tr>
      <w:tr w:rsidR="005E392A" w:rsidRPr="007B4467" w14:paraId="68C7187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B42D1A4" w14:textId="77777777" w:rsidR="005E392A" w:rsidRPr="00FD571C" w:rsidRDefault="005E392A" w:rsidP="00ED612D">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2D716429" w14:textId="77777777" w:rsidR="005E392A" w:rsidRPr="007B4467" w:rsidRDefault="005E392A" w:rsidP="00ED612D">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721C3BBA" w14:textId="77777777" w:rsidR="005E392A" w:rsidRPr="007B4467" w:rsidRDefault="005E392A" w:rsidP="00ED612D">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2C4FAC" w14:textId="77777777" w:rsidR="005E392A" w:rsidRPr="007B4467" w:rsidRDefault="005E392A" w:rsidP="00ED612D">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EF9521F" w14:textId="77777777" w:rsidR="005E392A" w:rsidRPr="007B4467" w:rsidRDefault="005E392A" w:rsidP="00ED612D">
            <w:pPr>
              <w:pStyle w:val="TAL"/>
            </w:pPr>
            <w:r w:rsidRPr="007B4467">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3DD06AE5"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1A1F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6CE70B7" w14:textId="77777777" w:rsidR="005E392A" w:rsidRPr="007B4467" w:rsidRDefault="005E392A" w:rsidP="00ED612D">
            <w:pPr>
              <w:pStyle w:val="TAL"/>
              <w:rPr>
                <w:bCs/>
                <w:iCs/>
                <w:lang w:eastAsia="zh-CN"/>
              </w:rPr>
            </w:pPr>
          </w:p>
        </w:tc>
      </w:tr>
      <w:tr w:rsidR="005E392A" w:rsidRPr="007B4467" w14:paraId="066C694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9033E90" w14:textId="77777777" w:rsidR="005E392A" w:rsidRPr="00FD571C" w:rsidRDefault="005E392A" w:rsidP="00ED612D">
            <w:pPr>
              <w:pStyle w:val="TAC"/>
            </w:pPr>
            <w:r w:rsidRPr="007B4467">
              <w:rPr>
                <w:rFonts w:eastAsia="等线"/>
                <w:kern w:val="2"/>
                <w:lang w:eastAsia="zh-CN" w:bidi="ar"/>
              </w:rPr>
              <w:lastRenderedPageBreak/>
              <w:t>79</w:t>
            </w:r>
          </w:p>
        </w:tc>
        <w:tc>
          <w:tcPr>
            <w:tcW w:w="2317" w:type="dxa"/>
            <w:tcBorders>
              <w:top w:val="single" w:sz="6" w:space="0" w:color="auto"/>
              <w:left w:val="single" w:sz="4" w:space="0" w:color="auto"/>
              <w:bottom w:val="single" w:sz="6" w:space="0" w:color="auto"/>
              <w:right w:val="single" w:sz="6" w:space="0" w:color="auto"/>
            </w:tcBorders>
          </w:tcPr>
          <w:p w14:paraId="4C83FB45" w14:textId="77777777" w:rsidR="005E392A" w:rsidRPr="007B4467" w:rsidRDefault="005E392A" w:rsidP="00ED612D">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7E4B618D" w14:textId="77777777" w:rsidR="005E392A" w:rsidRPr="007B4467" w:rsidRDefault="005E392A" w:rsidP="00ED612D">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EA561C"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F63BA0" w14:textId="77777777" w:rsidR="005E392A" w:rsidRPr="007B4467" w:rsidRDefault="005E392A" w:rsidP="00ED612D">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655A3F97"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46753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40BDEBA" w14:textId="77777777" w:rsidR="005E392A" w:rsidRPr="007B4467" w:rsidRDefault="005E392A" w:rsidP="00ED612D">
            <w:pPr>
              <w:pStyle w:val="TAL"/>
              <w:rPr>
                <w:bCs/>
                <w:iCs/>
                <w:lang w:eastAsia="zh-CN"/>
              </w:rPr>
            </w:pPr>
          </w:p>
        </w:tc>
      </w:tr>
      <w:tr w:rsidR="005E392A" w:rsidRPr="007B4467" w14:paraId="110ADA6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8107FD3" w14:textId="77777777" w:rsidR="005E392A" w:rsidRPr="00FD571C" w:rsidRDefault="005E392A" w:rsidP="00ED612D">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7C0474C0" w14:textId="77777777" w:rsidR="005E392A" w:rsidRPr="007B4467" w:rsidRDefault="005E392A" w:rsidP="00ED612D">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51FFE54E" w14:textId="77777777" w:rsidR="005E392A" w:rsidRPr="007B4467" w:rsidRDefault="005E392A" w:rsidP="00ED612D">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10CCF67"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7D9C1A" w14:textId="77777777" w:rsidR="005E392A" w:rsidRPr="007B4467" w:rsidRDefault="005E392A" w:rsidP="00ED612D">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DA6AAF"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BA23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CCB5F11" w14:textId="77777777" w:rsidR="005E392A" w:rsidRPr="007B4467" w:rsidRDefault="005E392A" w:rsidP="00ED612D">
            <w:pPr>
              <w:pStyle w:val="TAL"/>
              <w:rPr>
                <w:bCs/>
                <w:iCs/>
                <w:lang w:eastAsia="zh-CN"/>
              </w:rPr>
            </w:pPr>
          </w:p>
        </w:tc>
      </w:tr>
      <w:tr w:rsidR="005E392A" w:rsidRPr="007B4467" w14:paraId="548BBAE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8698957" w14:textId="77777777" w:rsidR="005E392A" w:rsidRPr="00FD571C" w:rsidRDefault="005E392A" w:rsidP="00ED612D">
            <w:pPr>
              <w:pStyle w:val="TAC"/>
            </w:pPr>
            <w:r w:rsidRPr="007B4467">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33C6CC56" w14:textId="77777777" w:rsidR="005E392A" w:rsidRPr="007B4467" w:rsidRDefault="005E392A" w:rsidP="00ED612D">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C99D123" w14:textId="77777777" w:rsidR="005E392A" w:rsidRPr="007B4467" w:rsidRDefault="005E392A" w:rsidP="00ED612D">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3F91A02"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667A6F3" w14:textId="77777777" w:rsidR="005E392A" w:rsidRPr="007B4467" w:rsidRDefault="005E392A" w:rsidP="00ED612D">
            <w:pPr>
              <w:pStyle w:val="TAL"/>
            </w:pPr>
            <w:r w:rsidRPr="007B446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17CAB85"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CCEB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23A55D" w14:textId="77777777" w:rsidR="005E392A" w:rsidRPr="007B4467" w:rsidRDefault="005E392A" w:rsidP="00ED612D">
            <w:pPr>
              <w:pStyle w:val="TAL"/>
              <w:rPr>
                <w:bCs/>
                <w:iCs/>
                <w:lang w:eastAsia="zh-CN"/>
              </w:rPr>
            </w:pPr>
            <w:r w:rsidRPr="007B4467">
              <w:t>A UE supporting this feature shall also support ul-IntraUE-Mux-r16 and dci-Format1-2And0-2-r16</w:t>
            </w:r>
          </w:p>
        </w:tc>
      </w:tr>
      <w:tr w:rsidR="005E392A" w:rsidRPr="007B4467" w14:paraId="1976A6B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F8EDD48" w14:textId="77777777" w:rsidR="005E392A" w:rsidRPr="00FD571C" w:rsidRDefault="005E392A" w:rsidP="00ED612D">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76CBDC0F" w14:textId="77777777" w:rsidR="005E392A" w:rsidRPr="007B4467" w:rsidRDefault="005E392A" w:rsidP="00ED612D">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5C6218A" w14:textId="77777777" w:rsidR="005E392A" w:rsidRPr="007B4467" w:rsidRDefault="005E392A" w:rsidP="00ED612D">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D0168CD"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1E46C1" w14:textId="77777777" w:rsidR="005E392A" w:rsidRPr="007B4467" w:rsidRDefault="005E392A" w:rsidP="00ED612D">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68D427D"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3C903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275BA3E" w14:textId="77777777" w:rsidR="005E392A" w:rsidRPr="007B4467" w:rsidRDefault="005E392A" w:rsidP="00ED612D">
            <w:pPr>
              <w:pStyle w:val="TAL"/>
              <w:rPr>
                <w:bCs/>
                <w:iCs/>
                <w:lang w:eastAsia="zh-CN"/>
              </w:rPr>
            </w:pPr>
          </w:p>
        </w:tc>
      </w:tr>
      <w:tr w:rsidR="005E392A" w:rsidRPr="007B4467" w14:paraId="26F5F8E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7E61A7C" w14:textId="77777777" w:rsidR="005E392A" w:rsidRPr="00FD571C" w:rsidRDefault="005E392A" w:rsidP="00ED612D">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192F1BE" w14:textId="77777777" w:rsidR="005E392A" w:rsidRPr="007B4467" w:rsidRDefault="005E392A" w:rsidP="00ED612D">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D50F90B" w14:textId="77777777" w:rsidR="005E392A" w:rsidRPr="007B4467" w:rsidRDefault="005E392A" w:rsidP="00ED612D">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66EC780" w14:textId="77777777" w:rsidR="005E392A" w:rsidRPr="007B4467" w:rsidRDefault="005E392A" w:rsidP="00ED612D">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E875A9" w14:textId="77777777" w:rsidR="005E392A" w:rsidRPr="007B4467" w:rsidRDefault="005E392A" w:rsidP="00ED612D">
            <w:pPr>
              <w:pStyle w:val="TAL"/>
            </w:pPr>
            <w:r w:rsidRPr="007B4467">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7AF6871E"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AA88F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F55BB0E" w14:textId="77777777" w:rsidR="005E392A" w:rsidRPr="007B4467" w:rsidRDefault="005E392A" w:rsidP="00ED612D">
            <w:pPr>
              <w:pStyle w:val="TAL"/>
              <w:rPr>
                <w:bCs/>
                <w:iCs/>
                <w:lang w:eastAsia="zh-CN"/>
              </w:rPr>
            </w:pPr>
          </w:p>
        </w:tc>
      </w:tr>
      <w:tr w:rsidR="005E392A" w:rsidRPr="007B4467" w14:paraId="60092EB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55B8B11" w14:textId="77777777" w:rsidR="005E392A" w:rsidRPr="00FD571C" w:rsidRDefault="005E392A" w:rsidP="00ED612D">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3F2E563" w14:textId="77777777" w:rsidR="005E392A" w:rsidRPr="007B4467" w:rsidRDefault="005E392A" w:rsidP="00ED612D">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7856FB7A" w14:textId="77777777" w:rsidR="005E392A" w:rsidRPr="007B4467" w:rsidRDefault="005E392A" w:rsidP="00ED612D">
            <w:pPr>
              <w:pStyle w:val="TAL"/>
              <w:rPr>
                <w:lang w:eastAsia="zh-CN"/>
              </w:rPr>
            </w:pPr>
            <w:r w:rsidRPr="007B4467">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BFA6278"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A065D8" w14:textId="77777777" w:rsidR="005E392A" w:rsidRPr="007B4467" w:rsidRDefault="005E392A" w:rsidP="00ED612D">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76FD78D"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AD0C0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1B306D0" w14:textId="77777777" w:rsidR="005E392A" w:rsidRPr="007B4467" w:rsidRDefault="005E392A" w:rsidP="00ED612D">
            <w:pPr>
              <w:rPr>
                <w:rFonts w:ascii="Arial" w:hAnsi="Arial"/>
                <w:sz w:val="18"/>
              </w:rPr>
            </w:pPr>
            <w:r w:rsidRPr="007B4467">
              <w:rPr>
                <w:rFonts w:ascii="Arial" w:hAnsi="Arial"/>
                <w:sz w:val="18"/>
              </w:rPr>
              <w:t>FR1 only</w:t>
            </w:r>
          </w:p>
          <w:p w14:paraId="2C194217" w14:textId="77777777" w:rsidR="005E392A" w:rsidRPr="007B4467" w:rsidRDefault="005E392A" w:rsidP="00ED612D">
            <w:pPr>
              <w:pStyle w:val="TAL"/>
              <w:rPr>
                <w:bCs/>
                <w:iCs/>
                <w:lang w:eastAsia="zh-CN"/>
              </w:rPr>
            </w:pPr>
            <w:r w:rsidRPr="007B4467">
              <w:t>This capability has been introduced in Rel-16 and is early implementable from Rel-15 onwards.</w:t>
            </w:r>
          </w:p>
        </w:tc>
      </w:tr>
      <w:tr w:rsidR="005E392A" w:rsidRPr="007B4467" w14:paraId="083C4A7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B530650" w14:textId="77777777" w:rsidR="005E392A" w:rsidRPr="00FD571C" w:rsidRDefault="005E392A" w:rsidP="00ED612D">
            <w:pPr>
              <w:pStyle w:val="TAC"/>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1B261C5B" w14:textId="77777777" w:rsidR="005E392A" w:rsidRPr="007B4467" w:rsidRDefault="005E392A" w:rsidP="00ED612D">
            <w:pPr>
              <w:pStyle w:val="TAL"/>
              <w:rPr>
                <w:bCs/>
                <w:iCs/>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01A9B1D" w14:textId="77777777" w:rsidR="005E392A" w:rsidRPr="007B4467" w:rsidRDefault="005E392A" w:rsidP="00ED612D">
            <w:pPr>
              <w:pStyle w:val="TAL"/>
              <w:rPr>
                <w:lang w:eastAsia="zh-CN"/>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7BD6906" w14:textId="77777777" w:rsidR="005E392A" w:rsidRPr="007B4467" w:rsidRDefault="005E392A" w:rsidP="00ED612D">
            <w:pPr>
              <w:pStyle w:val="TAC"/>
              <w:rPr>
                <w:lang w:eastAsia="zh-CN"/>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872DB93" w14:textId="77777777" w:rsidR="005E392A" w:rsidRPr="007B4467" w:rsidRDefault="005E392A" w:rsidP="00ED612D">
            <w:pPr>
              <w:pStyle w:val="TAL"/>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695E92C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1F09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2E72326" w14:textId="77777777" w:rsidR="005E392A" w:rsidRPr="007B4467" w:rsidRDefault="005E392A" w:rsidP="00ED612D">
            <w:pPr>
              <w:pStyle w:val="TAL"/>
              <w:rPr>
                <w:bCs/>
                <w:iCs/>
                <w:lang w:eastAsia="zh-CN"/>
              </w:rPr>
            </w:pPr>
          </w:p>
        </w:tc>
      </w:tr>
      <w:tr w:rsidR="005E392A" w:rsidRPr="007B4467" w14:paraId="223EE8B0" w14:textId="77777777" w:rsidTr="00ED612D">
        <w:trPr>
          <w:cantSplit/>
          <w:jc w:val="center"/>
          <w:ins w:id="49" w:author="Huawei-Z" w:date="2025-05-06T20:18:00Z"/>
        </w:trPr>
        <w:tc>
          <w:tcPr>
            <w:tcW w:w="848" w:type="dxa"/>
            <w:tcBorders>
              <w:top w:val="single" w:sz="4" w:space="0" w:color="auto"/>
              <w:left w:val="single" w:sz="4" w:space="0" w:color="auto"/>
              <w:bottom w:val="single" w:sz="4" w:space="0" w:color="auto"/>
              <w:right w:val="single" w:sz="4" w:space="0" w:color="auto"/>
            </w:tcBorders>
          </w:tcPr>
          <w:p w14:paraId="0C00782B" w14:textId="77777777" w:rsidR="005E392A" w:rsidRPr="007B4467" w:rsidRDefault="005E392A" w:rsidP="00ED612D">
            <w:pPr>
              <w:pStyle w:val="TAC"/>
              <w:rPr>
                <w:ins w:id="50" w:author="Huawei-Z" w:date="2025-05-06T20:18:00Z"/>
              </w:rPr>
            </w:pPr>
            <w:ins w:id="51" w:author="Huawei-Z" w:date="2025-05-06T20:21:00Z">
              <w:r w:rsidRPr="007B4467">
                <w:t>84</w:t>
              </w:r>
              <w:r>
                <w:t>B</w:t>
              </w:r>
            </w:ins>
          </w:p>
        </w:tc>
        <w:tc>
          <w:tcPr>
            <w:tcW w:w="2317" w:type="dxa"/>
            <w:tcBorders>
              <w:top w:val="single" w:sz="6" w:space="0" w:color="auto"/>
              <w:left w:val="single" w:sz="4" w:space="0" w:color="auto"/>
              <w:bottom w:val="single" w:sz="6" w:space="0" w:color="auto"/>
              <w:right w:val="single" w:sz="6" w:space="0" w:color="auto"/>
            </w:tcBorders>
          </w:tcPr>
          <w:p w14:paraId="090EB60F" w14:textId="77777777" w:rsidR="005E392A" w:rsidRPr="007B4467" w:rsidRDefault="005E392A" w:rsidP="00ED612D">
            <w:pPr>
              <w:pStyle w:val="TAL"/>
              <w:rPr>
                <w:ins w:id="52" w:author="Huawei-Z" w:date="2025-05-06T20:18:00Z"/>
              </w:rPr>
            </w:pPr>
            <w:ins w:id="53" w:author="Huawei-Z" w:date="2025-05-06T20:21:00Z">
              <w:r w:rsidRPr="007B4467">
                <w:t xml:space="preserve">Support of </w:t>
              </w:r>
              <w:r>
                <w:rPr>
                  <w:bCs/>
                  <w:iCs/>
                </w:rPr>
                <w:t>4</w:t>
              </w:r>
              <w:r w:rsidRPr="007B4467">
                <w:rPr>
                  <w:bCs/>
                  <w:iCs/>
                </w:rPr>
                <w:t>Tx Tx diversity for the band configured</w:t>
              </w:r>
            </w:ins>
          </w:p>
        </w:tc>
        <w:tc>
          <w:tcPr>
            <w:tcW w:w="861" w:type="dxa"/>
            <w:tcBorders>
              <w:top w:val="single" w:sz="6" w:space="0" w:color="auto"/>
              <w:left w:val="single" w:sz="6" w:space="0" w:color="auto"/>
              <w:bottom w:val="single" w:sz="6" w:space="0" w:color="auto"/>
              <w:right w:val="single" w:sz="4" w:space="0" w:color="auto"/>
            </w:tcBorders>
          </w:tcPr>
          <w:p w14:paraId="146B05EA" w14:textId="77777777" w:rsidR="005E392A" w:rsidRPr="007B4467" w:rsidRDefault="005E392A" w:rsidP="00ED612D">
            <w:pPr>
              <w:pStyle w:val="TAL"/>
              <w:rPr>
                <w:ins w:id="54" w:author="Huawei-Z" w:date="2025-05-06T20:18:00Z"/>
                <w:rFonts w:eastAsia="MS Mincho"/>
              </w:rPr>
            </w:pPr>
            <w:ins w:id="55" w:author="Huawei-Z" w:date="2025-05-06T20:21:00Z">
              <w:r w:rsidRPr="007B4467">
                <w:rPr>
                  <w:rFonts w:eastAsia="MS Mincho"/>
                </w:rPr>
                <w:t>38.306, 4.2.7.7</w:t>
              </w:r>
            </w:ins>
          </w:p>
        </w:tc>
        <w:tc>
          <w:tcPr>
            <w:tcW w:w="1011" w:type="dxa"/>
            <w:tcBorders>
              <w:top w:val="single" w:sz="4" w:space="0" w:color="auto"/>
              <w:left w:val="single" w:sz="4" w:space="0" w:color="auto"/>
              <w:bottom w:val="single" w:sz="4" w:space="0" w:color="auto"/>
              <w:right w:val="single" w:sz="4" w:space="0" w:color="auto"/>
            </w:tcBorders>
          </w:tcPr>
          <w:p w14:paraId="68CE98C7" w14:textId="77777777" w:rsidR="005E392A" w:rsidRPr="007B4467" w:rsidRDefault="005E392A" w:rsidP="00ED612D">
            <w:pPr>
              <w:pStyle w:val="TAC"/>
              <w:rPr>
                <w:ins w:id="56" w:author="Huawei-Z" w:date="2025-05-06T20:18:00Z"/>
                <w:rFonts w:eastAsia="MS Mincho"/>
              </w:rPr>
            </w:pPr>
            <w:ins w:id="57" w:author="Huawei-Z" w:date="2025-05-06T20:21:00Z">
              <w:r w:rsidRPr="007B4467">
                <w:rPr>
                  <w:rFonts w:eastAsia="MS Mincho"/>
                </w:rPr>
                <w:t>Rel-18</w:t>
              </w:r>
            </w:ins>
          </w:p>
        </w:tc>
        <w:tc>
          <w:tcPr>
            <w:tcW w:w="2429" w:type="dxa"/>
            <w:tcBorders>
              <w:top w:val="single" w:sz="4" w:space="0" w:color="auto"/>
              <w:left w:val="single" w:sz="4" w:space="0" w:color="auto"/>
              <w:bottom w:val="single" w:sz="4" w:space="0" w:color="auto"/>
              <w:right w:val="single" w:sz="4" w:space="0" w:color="auto"/>
            </w:tcBorders>
          </w:tcPr>
          <w:p w14:paraId="58C80207" w14:textId="77777777" w:rsidR="005E392A" w:rsidRPr="007B4467" w:rsidRDefault="005E392A" w:rsidP="00ED612D">
            <w:pPr>
              <w:pStyle w:val="TAL"/>
              <w:rPr>
                <w:ins w:id="58" w:author="Huawei-Z" w:date="2025-05-06T20:18:00Z"/>
              </w:rPr>
            </w:pPr>
            <w:ins w:id="59" w:author="Huawei-Z" w:date="2025-05-06T20:21:00Z">
              <w:r w:rsidRPr="007B4467">
                <w:t>pc_txDiversity</w:t>
              </w:r>
              <w:r>
                <w:t>4</w:t>
              </w:r>
              <w:r w:rsidRPr="007B4467">
                <w:t>Tx_r18</w:t>
              </w:r>
            </w:ins>
          </w:p>
        </w:tc>
        <w:tc>
          <w:tcPr>
            <w:tcW w:w="574" w:type="dxa"/>
            <w:tcBorders>
              <w:top w:val="single" w:sz="4" w:space="0" w:color="auto"/>
              <w:left w:val="single" w:sz="4" w:space="0" w:color="auto"/>
              <w:bottom w:val="single" w:sz="4" w:space="0" w:color="auto"/>
              <w:right w:val="single" w:sz="4" w:space="0" w:color="auto"/>
            </w:tcBorders>
          </w:tcPr>
          <w:p w14:paraId="0C02AA6D" w14:textId="77777777" w:rsidR="005E392A" w:rsidRPr="007B4467" w:rsidRDefault="005E392A" w:rsidP="00ED612D">
            <w:pPr>
              <w:pStyle w:val="TAL"/>
              <w:rPr>
                <w:ins w:id="60" w:author="Huawei-Z" w:date="2025-05-06T20:18:00Z"/>
              </w:rPr>
            </w:pPr>
            <w:ins w:id="61" w:author="Huawei-Z" w:date="2025-05-06T20:21:00Z">
              <w:r w:rsidRPr="007B4467">
                <w:t>No</w:t>
              </w:r>
            </w:ins>
          </w:p>
        </w:tc>
        <w:tc>
          <w:tcPr>
            <w:tcW w:w="1430" w:type="dxa"/>
            <w:tcBorders>
              <w:top w:val="single" w:sz="4" w:space="0" w:color="auto"/>
              <w:left w:val="single" w:sz="4" w:space="0" w:color="auto"/>
              <w:bottom w:val="single" w:sz="4" w:space="0" w:color="auto"/>
              <w:right w:val="single" w:sz="4" w:space="0" w:color="auto"/>
            </w:tcBorders>
          </w:tcPr>
          <w:p w14:paraId="5D50CFF1" w14:textId="77777777" w:rsidR="005E392A" w:rsidRPr="007B4467" w:rsidRDefault="005E392A" w:rsidP="00ED612D">
            <w:pPr>
              <w:pStyle w:val="TAL"/>
              <w:rPr>
                <w:ins w:id="62" w:author="Huawei-Z" w:date="2025-05-06T20:18:00Z"/>
              </w:rPr>
            </w:pPr>
          </w:p>
        </w:tc>
        <w:tc>
          <w:tcPr>
            <w:tcW w:w="1299" w:type="dxa"/>
            <w:tcBorders>
              <w:top w:val="single" w:sz="4" w:space="0" w:color="auto"/>
              <w:left w:val="single" w:sz="4" w:space="0" w:color="auto"/>
              <w:bottom w:val="single" w:sz="4" w:space="0" w:color="auto"/>
              <w:right w:val="single" w:sz="4" w:space="0" w:color="auto"/>
            </w:tcBorders>
          </w:tcPr>
          <w:p w14:paraId="0046412C" w14:textId="77777777" w:rsidR="005E392A" w:rsidRPr="007B4467" w:rsidRDefault="005E392A" w:rsidP="00ED612D">
            <w:pPr>
              <w:pStyle w:val="TAL"/>
              <w:rPr>
                <w:ins w:id="63" w:author="Huawei-Z" w:date="2025-05-06T20:18:00Z"/>
                <w:bCs/>
                <w:iCs/>
                <w:lang w:eastAsia="zh-CN"/>
              </w:rPr>
            </w:pPr>
          </w:p>
        </w:tc>
      </w:tr>
      <w:tr w:rsidR="005E392A" w:rsidRPr="007B4467" w14:paraId="13C2FCF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2716827" w14:textId="77777777" w:rsidR="005E392A" w:rsidRPr="00FD571C" w:rsidRDefault="005E392A" w:rsidP="00ED612D">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3B57B95" w14:textId="77777777" w:rsidR="005E392A" w:rsidRPr="007B4467" w:rsidRDefault="005E392A" w:rsidP="00ED612D">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452CDAF" w14:textId="77777777" w:rsidR="005E392A" w:rsidRPr="007B4467" w:rsidRDefault="005E392A" w:rsidP="00ED612D">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A98227" w14:textId="77777777" w:rsidR="005E392A" w:rsidRPr="007B4467" w:rsidRDefault="005E392A" w:rsidP="00ED612D">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F2C1E7" w14:textId="77777777" w:rsidR="005E392A" w:rsidRPr="007B4467" w:rsidRDefault="005E392A" w:rsidP="00ED612D">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58056314"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6DDE4"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6B55AF" w14:textId="77777777" w:rsidR="005E392A" w:rsidRPr="007B4467" w:rsidRDefault="005E392A" w:rsidP="00ED612D">
            <w:pPr>
              <w:pStyle w:val="TAL"/>
              <w:rPr>
                <w:bCs/>
                <w:iCs/>
                <w:lang w:eastAsia="zh-CN"/>
              </w:rPr>
            </w:pPr>
          </w:p>
        </w:tc>
      </w:tr>
      <w:tr w:rsidR="003614B3" w:rsidRPr="007B4467" w14:paraId="6B8C9C4A" w14:textId="77777777" w:rsidTr="00262477">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7BCA82E" w14:textId="57F4A5AD" w:rsidR="003614B3" w:rsidRPr="007B4467" w:rsidRDefault="003614B3" w:rsidP="003614B3">
            <w:pPr>
              <w:pStyle w:val="TAL"/>
              <w:jc w:val="center"/>
              <w:rPr>
                <w:bCs/>
                <w:iCs/>
                <w:lang w:eastAsia="zh-CN"/>
              </w:rPr>
            </w:pPr>
            <w:r w:rsidRPr="003614B3">
              <w:rPr>
                <w:rFonts w:hint="eastAsia"/>
                <w:bCs/>
                <w:iCs/>
                <w:color w:val="FF0000"/>
                <w:lang w:eastAsia="zh-CN"/>
              </w:rPr>
              <w:t>&lt;</w:t>
            </w:r>
            <w:r w:rsidRPr="003614B3">
              <w:rPr>
                <w:bCs/>
                <w:iCs/>
                <w:color w:val="FF0000"/>
                <w:lang w:eastAsia="zh-CN"/>
              </w:rPr>
              <w:t>Skip unchanged part&gt;</w:t>
            </w:r>
          </w:p>
        </w:tc>
      </w:tr>
    </w:tbl>
    <w:p w14:paraId="3A6F0970" w14:textId="77777777" w:rsidR="005E392A" w:rsidRDefault="005E392A" w:rsidP="005E392A"/>
    <w:p w14:paraId="50C9DDA3" w14:textId="77777777" w:rsidR="005E392A" w:rsidRDefault="005E392A" w:rsidP="005E392A">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2AB554" w14:textId="77777777" w:rsidR="005E392A" w:rsidRDefault="005E392A" w:rsidP="00581276">
      <w:pPr>
        <w:pStyle w:val="H6"/>
        <w:rPr>
          <w:b/>
          <w:noProof/>
          <w:color w:val="00B0F0"/>
        </w:rPr>
      </w:pPr>
    </w:p>
    <w:p w14:paraId="249BEC88" w14:textId="5AFB6EA2" w:rsidR="00581276" w:rsidRDefault="00581276" w:rsidP="00581276">
      <w:pPr>
        <w:pStyle w:val="H6"/>
        <w:rPr>
          <w:b/>
          <w:noProof/>
          <w:color w:val="00B0F0"/>
        </w:rPr>
      </w:pPr>
      <w:r w:rsidRPr="00F92638">
        <w:rPr>
          <w:b/>
          <w:noProof/>
          <w:color w:val="00B0F0"/>
        </w:rPr>
        <w:t>&lt;Start of modified section</w:t>
      </w:r>
      <w:r>
        <w:rPr>
          <w:b/>
          <w:noProof/>
          <w:color w:val="00B0F0"/>
        </w:rPr>
        <w:t xml:space="preserve"> </w:t>
      </w:r>
      <w:r w:rsidR="005E392A">
        <w:rPr>
          <w:b/>
          <w:noProof/>
          <w:color w:val="00B0F0"/>
        </w:rPr>
        <w:t>2</w:t>
      </w:r>
      <w:r w:rsidRPr="00F92638">
        <w:rPr>
          <w:b/>
          <w:noProof/>
          <w:color w:val="00B0F0"/>
        </w:rPr>
        <w:t>&gt;</w:t>
      </w:r>
    </w:p>
    <w:p w14:paraId="3A9EE8B3" w14:textId="77777777" w:rsidR="003F044B" w:rsidRPr="007B4467" w:rsidRDefault="003F044B" w:rsidP="003F044B">
      <w:pPr>
        <w:pStyle w:val="TH"/>
      </w:pPr>
      <w:r w:rsidRPr="007B4467">
        <w:t xml:space="preserve">Table </w:t>
      </w:r>
      <w:r w:rsidRPr="007B4467">
        <w:rPr>
          <w:rFonts w:eastAsia="PMingLiU"/>
        </w:rPr>
        <w:t>A.4.3.9-12</w:t>
      </w:r>
      <w:r w:rsidRPr="007B4467">
        <w:t>: NR FR1 UL MIMO Capabilities</w:t>
      </w:r>
    </w:p>
    <w:tbl>
      <w:tblPr>
        <w:tblW w:w="10482" w:type="dxa"/>
        <w:jc w:val="center"/>
        <w:tblLayout w:type="fixed"/>
        <w:tblCellMar>
          <w:left w:w="28" w:type="dxa"/>
          <w:right w:w="56" w:type="dxa"/>
        </w:tblCellMar>
        <w:tblLook w:val="04A0" w:firstRow="1" w:lastRow="0" w:firstColumn="1" w:lastColumn="0" w:noHBand="0" w:noVBand="1"/>
      </w:tblPr>
      <w:tblGrid>
        <w:gridCol w:w="701"/>
        <w:gridCol w:w="4483"/>
        <w:gridCol w:w="1831"/>
        <w:gridCol w:w="632"/>
        <w:gridCol w:w="709"/>
        <w:gridCol w:w="2126"/>
      </w:tblGrid>
      <w:tr w:rsidR="00163A67" w:rsidRPr="007B4467" w14:paraId="2681C7E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51FF0E" w14:textId="77777777" w:rsidR="00163A67" w:rsidRPr="007B4467" w:rsidRDefault="00163A67" w:rsidP="00163A67">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4DB2A8BB" w14:textId="77777777" w:rsidR="00163A67" w:rsidRPr="007B4467" w:rsidRDefault="00163A67" w:rsidP="00163A6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9FFF675" w14:textId="77777777" w:rsidR="00163A67" w:rsidRPr="007B4467" w:rsidRDefault="00163A67" w:rsidP="00163A67">
            <w:pPr>
              <w:pStyle w:val="TAH"/>
            </w:pPr>
            <w:r w:rsidRPr="007B4467">
              <w:t>Ref.</w:t>
            </w:r>
          </w:p>
        </w:tc>
        <w:tc>
          <w:tcPr>
            <w:tcW w:w="632" w:type="dxa"/>
            <w:tcBorders>
              <w:top w:val="single" w:sz="4" w:space="0" w:color="auto"/>
              <w:left w:val="single" w:sz="4" w:space="0" w:color="auto"/>
              <w:bottom w:val="single" w:sz="4" w:space="0" w:color="auto"/>
              <w:right w:val="single" w:sz="4" w:space="0" w:color="auto"/>
            </w:tcBorders>
          </w:tcPr>
          <w:p w14:paraId="219CAEBD" w14:textId="0D8BD0C7" w:rsidR="00163A67" w:rsidRPr="007B4467" w:rsidRDefault="00163A67" w:rsidP="00163A67">
            <w:pPr>
              <w:pStyle w:val="TAH"/>
              <w:rPr>
                <w:lang w:eastAsia="zh-CN"/>
              </w:rPr>
            </w:pPr>
            <w:ins w:id="64" w:author="Huawei-Z" w:date="2025-05-06T17:19:00Z">
              <w:r>
                <w:rPr>
                  <w:rFonts w:hint="eastAsia"/>
                  <w:lang w:eastAsia="zh-CN"/>
                </w:rPr>
                <w:t>2</w:t>
              </w:r>
              <w:r>
                <w:rPr>
                  <w:lang w:eastAsia="zh-CN"/>
                </w:rPr>
                <w:t>Tx</w:t>
              </w:r>
            </w:ins>
            <w:ins w:id="65" w:author="Huawei-Z" w:date="2025-05-08T19:37:00Z">
              <w:r w:rsidR="00955C43">
                <w:rPr>
                  <w:lang w:eastAsia="zh-CN"/>
                </w:rPr>
                <w:t>(Note</w:t>
              </w:r>
            </w:ins>
            <w:ins w:id="66" w:author="Huawei-Z" w:date="2025-05-09T16:59:00Z">
              <w:r w:rsidR="003614B3">
                <w:rPr>
                  <w:lang w:eastAsia="zh-CN"/>
                </w:rPr>
                <w:t xml:space="preserve"> </w:t>
              </w:r>
            </w:ins>
            <w:ins w:id="67" w:author="Huawei-Z" w:date="2025-05-08T19:37:00Z">
              <w:r w:rsidR="00955C43">
                <w:rPr>
                  <w:lang w:eastAsia="zh-CN"/>
                </w:rPr>
                <w:t>3, 4)</w:t>
              </w:r>
            </w:ins>
          </w:p>
        </w:tc>
        <w:tc>
          <w:tcPr>
            <w:tcW w:w="709" w:type="dxa"/>
            <w:tcBorders>
              <w:top w:val="single" w:sz="4" w:space="0" w:color="auto"/>
              <w:left w:val="single" w:sz="4" w:space="0" w:color="auto"/>
              <w:bottom w:val="single" w:sz="4" w:space="0" w:color="auto"/>
              <w:right w:val="single" w:sz="4" w:space="0" w:color="auto"/>
            </w:tcBorders>
          </w:tcPr>
          <w:p w14:paraId="080FC604" w14:textId="47D50D3A" w:rsidR="00163A67" w:rsidRPr="007B4467" w:rsidRDefault="00163A67" w:rsidP="00163A67">
            <w:pPr>
              <w:pStyle w:val="TAH"/>
              <w:rPr>
                <w:ins w:id="68" w:author="Huawei-Z" w:date="2025-05-06T17:17:00Z"/>
                <w:lang w:eastAsia="zh-CN"/>
              </w:rPr>
            </w:pPr>
            <w:ins w:id="69" w:author="Huawei-Z" w:date="2025-05-06T17:19:00Z">
              <w:r>
                <w:rPr>
                  <w:rFonts w:hint="eastAsia"/>
                  <w:lang w:eastAsia="zh-CN"/>
                </w:rPr>
                <w:t>4</w:t>
              </w:r>
              <w:r>
                <w:rPr>
                  <w:lang w:eastAsia="zh-CN"/>
                </w:rPr>
                <w:t>Tx</w:t>
              </w:r>
            </w:ins>
            <w:ins w:id="70" w:author="Huawei-Z" w:date="2025-05-08T19:37:00Z">
              <w:r w:rsidR="00955C43">
                <w:rPr>
                  <w:lang w:eastAsia="zh-CN"/>
                </w:rPr>
                <w:t>(Note</w:t>
              </w:r>
            </w:ins>
            <w:ins w:id="71" w:author="Huawei-Z" w:date="2025-05-09T16:59:00Z">
              <w:r w:rsidR="003614B3">
                <w:rPr>
                  <w:lang w:eastAsia="zh-CN"/>
                </w:rPr>
                <w:t xml:space="preserve"> </w:t>
              </w:r>
            </w:ins>
            <w:bookmarkStart w:id="72" w:name="_GoBack"/>
            <w:bookmarkEnd w:id="72"/>
            <w:ins w:id="73" w:author="Huawei-Z" w:date="2025-05-08T19:37:00Z">
              <w:r w:rsidR="00955C43">
                <w:rPr>
                  <w:lang w:eastAsia="zh-CN"/>
                </w:rPr>
                <w:t>3, 4)</w:t>
              </w:r>
            </w:ins>
          </w:p>
        </w:tc>
        <w:tc>
          <w:tcPr>
            <w:tcW w:w="2126" w:type="dxa"/>
            <w:tcBorders>
              <w:top w:val="single" w:sz="4" w:space="0" w:color="auto"/>
              <w:left w:val="single" w:sz="4" w:space="0" w:color="auto"/>
              <w:bottom w:val="single" w:sz="4" w:space="0" w:color="auto"/>
              <w:right w:val="single" w:sz="4" w:space="0" w:color="auto"/>
            </w:tcBorders>
            <w:hideMark/>
          </w:tcPr>
          <w:p w14:paraId="4B9ECF41" w14:textId="4DA32D5A" w:rsidR="00163A67" w:rsidRPr="007B4467" w:rsidRDefault="00163A67" w:rsidP="00163A67">
            <w:pPr>
              <w:pStyle w:val="TAH"/>
            </w:pPr>
            <w:r w:rsidRPr="007B4467">
              <w:t>Comments</w:t>
            </w:r>
          </w:p>
        </w:tc>
      </w:tr>
      <w:tr w:rsidR="00163A67" w:rsidRPr="007B4467" w14:paraId="4574AF94" w14:textId="77777777" w:rsidTr="00163A67">
        <w:trPr>
          <w:cantSplit/>
          <w:jc w:val="center"/>
        </w:trPr>
        <w:tc>
          <w:tcPr>
            <w:tcW w:w="701" w:type="dxa"/>
            <w:tcBorders>
              <w:top w:val="single" w:sz="6" w:space="0" w:color="auto"/>
              <w:left w:val="single" w:sz="6" w:space="0" w:color="auto"/>
              <w:bottom w:val="nil"/>
              <w:right w:val="single" w:sz="6" w:space="0" w:color="auto"/>
            </w:tcBorders>
            <w:hideMark/>
          </w:tcPr>
          <w:p w14:paraId="5BDEDA35" w14:textId="77777777" w:rsidR="00163A67" w:rsidRPr="007B4467" w:rsidRDefault="00163A67" w:rsidP="00163A6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0F6615AC" w14:textId="77777777" w:rsidR="00163A67" w:rsidRPr="007B4467" w:rsidRDefault="00163A67" w:rsidP="00163A6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A5A28F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2F03588" w14:textId="77777777" w:rsidR="00163A67" w:rsidRPr="007B4467" w:rsidRDefault="00163A67" w:rsidP="00163A67">
            <w:pPr>
              <w:pStyle w:val="TAC"/>
              <w:rPr>
                <w:ins w:id="7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D789BA4" w14:textId="12E8401C" w:rsidR="00163A67" w:rsidRPr="007B4467" w:rsidRDefault="00163A67" w:rsidP="00163A67">
            <w:pPr>
              <w:pStyle w:val="TAC"/>
              <w:rPr>
                <w:ins w:id="75"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FE2A8DB" w14:textId="602C45A4" w:rsidR="00163A67" w:rsidRPr="007B4467" w:rsidRDefault="00163A67" w:rsidP="00163A67">
            <w:pPr>
              <w:pStyle w:val="TAC"/>
            </w:pPr>
            <w:r w:rsidRPr="007B4467">
              <w:t>NR FDD FR1 Band 1</w:t>
            </w:r>
          </w:p>
        </w:tc>
      </w:tr>
      <w:tr w:rsidR="00163A67" w:rsidRPr="007B4467" w14:paraId="47199E3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808853" w14:textId="77777777" w:rsidR="00163A67" w:rsidRPr="007B4467" w:rsidRDefault="00163A67" w:rsidP="00163A6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65FA9D89" w14:textId="77777777" w:rsidR="00163A67" w:rsidRPr="007B4467" w:rsidRDefault="00163A67" w:rsidP="00163A6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A7A7240"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7575B2F" w14:textId="77777777" w:rsidR="00163A67" w:rsidRPr="007B4467" w:rsidRDefault="00163A67" w:rsidP="00163A67">
            <w:pPr>
              <w:pStyle w:val="TAC"/>
              <w:rPr>
                <w:ins w:id="7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6DF1F3E" w14:textId="04428790" w:rsidR="00163A67" w:rsidRPr="007B4467" w:rsidRDefault="00163A67" w:rsidP="00163A67">
            <w:pPr>
              <w:pStyle w:val="TAC"/>
              <w:rPr>
                <w:ins w:id="77"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67DE728" w14:textId="36F7AE1B" w:rsidR="00163A67" w:rsidRPr="007B4467" w:rsidRDefault="00163A67" w:rsidP="00163A67">
            <w:pPr>
              <w:pStyle w:val="TAC"/>
            </w:pPr>
            <w:r w:rsidRPr="007B4467">
              <w:t>NR FDD FR1 Band 2</w:t>
            </w:r>
          </w:p>
        </w:tc>
      </w:tr>
      <w:tr w:rsidR="00163A67" w:rsidRPr="007B4467" w14:paraId="3F1FF66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CD72554" w14:textId="77777777" w:rsidR="00163A67" w:rsidRPr="007B4467" w:rsidRDefault="00163A67" w:rsidP="00163A6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24BFEBB2" w14:textId="77777777" w:rsidR="00163A67" w:rsidRPr="007B4467" w:rsidRDefault="00163A67" w:rsidP="00163A6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71C1DFE1"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708033C" w14:textId="77777777" w:rsidR="00163A67" w:rsidRPr="007B4467" w:rsidRDefault="00163A67" w:rsidP="00163A67">
            <w:pPr>
              <w:pStyle w:val="TAC"/>
              <w:rPr>
                <w:ins w:id="7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E78AAF6" w14:textId="3D51D292" w:rsidR="00163A67" w:rsidRPr="007B4467" w:rsidRDefault="00163A67" w:rsidP="00163A67">
            <w:pPr>
              <w:pStyle w:val="TAC"/>
              <w:rPr>
                <w:ins w:id="79"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35B6C13C" w14:textId="48BE7AC5" w:rsidR="00163A67" w:rsidRPr="007B4467" w:rsidRDefault="00163A67" w:rsidP="00163A67">
            <w:pPr>
              <w:pStyle w:val="TAC"/>
            </w:pPr>
            <w:r w:rsidRPr="007B4467">
              <w:t>NR FDD FR1 Band 3</w:t>
            </w:r>
          </w:p>
        </w:tc>
      </w:tr>
      <w:tr w:rsidR="00163A67" w:rsidRPr="007B4467" w14:paraId="38F969A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83DDFC8"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8BEE53C"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E6CDFA7"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58C64F0" w14:textId="77777777" w:rsidR="00163A67" w:rsidRPr="007B4467" w:rsidRDefault="00163A67" w:rsidP="00163A67">
            <w:pPr>
              <w:pStyle w:val="TAC"/>
              <w:rPr>
                <w:ins w:id="8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6820CEE" w14:textId="5970C041" w:rsidR="00163A67" w:rsidRPr="007B4467" w:rsidRDefault="00163A67" w:rsidP="00163A67">
            <w:pPr>
              <w:pStyle w:val="TAC"/>
              <w:rPr>
                <w:ins w:id="8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1CCCDA1" w14:textId="06437F94" w:rsidR="00163A67" w:rsidRPr="007B4467" w:rsidRDefault="00163A67" w:rsidP="00163A67">
            <w:pPr>
              <w:pStyle w:val="TAC"/>
            </w:pPr>
          </w:p>
        </w:tc>
      </w:tr>
      <w:tr w:rsidR="00163A67" w:rsidRPr="007B4467" w14:paraId="088DB2D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3575FDF" w14:textId="77777777" w:rsidR="00163A67" w:rsidRPr="007B4467" w:rsidRDefault="00163A67" w:rsidP="00163A6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A05C1EE" w14:textId="77777777" w:rsidR="00163A67" w:rsidRPr="007B4467" w:rsidRDefault="00163A67" w:rsidP="00163A6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29EDB216"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2AA44F46" w14:textId="77777777" w:rsidR="00163A67" w:rsidRPr="007B4467" w:rsidRDefault="00163A67" w:rsidP="00163A67">
            <w:pPr>
              <w:pStyle w:val="TAC"/>
              <w:rPr>
                <w:ins w:id="8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735A2DF" w14:textId="0609378A" w:rsidR="00163A67" w:rsidRPr="007B4467" w:rsidRDefault="00163A67" w:rsidP="00163A67">
            <w:pPr>
              <w:pStyle w:val="TAC"/>
              <w:rPr>
                <w:ins w:id="83"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ED5BBAE" w14:textId="26370132" w:rsidR="00163A67" w:rsidRPr="007B4467" w:rsidRDefault="00163A67" w:rsidP="00163A67">
            <w:pPr>
              <w:pStyle w:val="TAC"/>
            </w:pPr>
            <w:r w:rsidRPr="007B4467">
              <w:t>NR FDD FR1 Band 5</w:t>
            </w:r>
          </w:p>
        </w:tc>
      </w:tr>
      <w:tr w:rsidR="00163A67" w:rsidRPr="007B4467" w14:paraId="486C7A7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12B786"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C176C37"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99F6055"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0AECED3" w14:textId="77777777" w:rsidR="00163A67" w:rsidRPr="007B4467" w:rsidRDefault="00163A67" w:rsidP="00163A67">
            <w:pPr>
              <w:pStyle w:val="TAC"/>
              <w:rPr>
                <w:ins w:id="8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7D04E1F" w14:textId="7C81F55C" w:rsidR="00163A67" w:rsidRPr="007B4467" w:rsidRDefault="00163A67" w:rsidP="00163A67">
            <w:pPr>
              <w:pStyle w:val="TAC"/>
              <w:rPr>
                <w:ins w:id="85"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23F7B5D" w14:textId="4FB61855" w:rsidR="00163A67" w:rsidRPr="007B4467" w:rsidRDefault="00163A67" w:rsidP="00163A67">
            <w:pPr>
              <w:pStyle w:val="TAC"/>
            </w:pPr>
          </w:p>
        </w:tc>
      </w:tr>
      <w:tr w:rsidR="00163A67" w:rsidRPr="007B4467" w14:paraId="4119A9C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4A44091" w14:textId="77777777" w:rsidR="00163A67" w:rsidRPr="007B4467" w:rsidRDefault="00163A67" w:rsidP="00163A6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2C4DB9C4" w14:textId="77777777" w:rsidR="00163A67" w:rsidRPr="007B4467" w:rsidRDefault="00163A67" w:rsidP="00163A6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CDC6BC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773CE3E" w14:textId="77777777" w:rsidR="00163A67" w:rsidRPr="007B4467" w:rsidRDefault="00163A67" w:rsidP="00163A67">
            <w:pPr>
              <w:pStyle w:val="TAC"/>
              <w:rPr>
                <w:ins w:id="8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394E438" w14:textId="6D4126A1" w:rsidR="00163A67" w:rsidRPr="007B4467" w:rsidRDefault="00163A67" w:rsidP="00163A67">
            <w:pPr>
              <w:pStyle w:val="TAC"/>
              <w:rPr>
                <w:ins w:id="87"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6F20318C" w14:textId="2D51BB8D" w:rsidR="00163A67" w:rsidRPr="007B4467" w:rsidRDefault="00163A67" w:rsidP="00163A67">
            <w:pPr>
              <w:pStyle w:val="TAC"/>
            </w:pPr>
            <w:r w:rsidRPr="007B4467">
              <w:t>NR FDD FR1 Band 7</w:t>
            </w:r>
          </w:p>
        </w:tc>
      </w:tr>
      <w:tr w:rsidR="00163A67" w:rsidRPr="007B4467" w14:paraId="61452CF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9393CF" w14:textId="77777777" w:rsidR="00163A67" w:rsidRPr="007B4467" w:rsidRDefault="00163A67" w:rsidP="00163A6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89A357C" w14:textId="77777777" w:rsidR="00163A67" w:rsidRPr="007B4467" w:rsidRDefault="00163A67" w:rsidP="00163A6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1F027BE3"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D0F4802" w14:textId="77777777" w:rsidR="00163A67" w:rsidRPr="007B4467" w:rsidRDefault="00163A67" w:rsidP="00163A67">
            <w:pPr>
              <w:pStyle w:val="TAC"/>
              <w:rPr>
                <w:ins w:id="8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F09DFF8" w14:textId="30BC261F" w:rsidR="00163A67" w:rsidRPr="007B4467" w:rsidRDefault="00163A67" w:rsidP="00163A67">
            <w:pPr>
              <w:pStyle w:val="TAC"/>
              <w:rPr>
                <w:ins w:id="89"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D5782E4" w14:textId="72040392" w:rsidR="00163A67" w:rsidRPr="007B4467" w:rsidRDefault="00163A67" w:rsidP="00163A67">
            <w:pPr>
              <w:pStyle w:val="TAC"/>
            </w:pPr>
            <w:r w:rsidRPr="007B4467">
              <w:t>NR FDD FR1 Band 8</w:t>
            </w:r>
          </w:p>
        </w:tc>
      </w:tr>
      <w:tr w:rsidR="00163A67" w:rsidRPr="007B4467" w14:paraId="0970DF7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DB9651"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42261F0"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6141D16"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07627B9" w14:textId="77777777" w:rsidR="00163A67" w:rsidRPr="007B4467" w:rsidRDefault="00163A67" w:rsidP="00163A67">
            <w:pPr>
              <w:pStyle w:val="TAC"/>
              <w:rPr>
                <w:ins w:id="9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C1516D9" w14:textId="0E4A38EA" w:rsidR="00163A67" w:rsidRPr="007B4467" w:rsidRDefault="00163A67" w:rsidP="00163A67">
            <w:pPr>
              <w:pStyle w:val="TAC"/>
              <w:rPr>
                <w:ins w:id="9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7CACBA38" w14:textId="58E1DE2C" w:rsidR="00163A67" w:rsidRPr="007B4467" w:rsidRDefault="00163A67" w:rsidP="00163A67">
            <w:pPr>
              <w:pStyle w:val="TAC"/>
            </w:pPr>
          </w:p>
        </w:tc>
      </w:tr>
      <w:tr w:rsidR="00163A67" w:rsidRPr="007B4467" w14:paraId="1ABF5CC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A39D270" w14:textId="77777777" w:rsidR="00163A67" w:rsidRPr="007B4467" w:rsidRDefault="00163A67" w:rsidP="00163A67">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274AF658" w14:textId="77777777" w:rsidR="00163A67" w:rsidRPr="007B4467" w:rsidRDefault="00163A67" w:rsidP="00163A67">
            <w:pPr>
              <w:pStyle w:val="TAL"/>
            </w:pPr>
            <w:r w:rsidRPr="007B4467">
              <w:t>NR Frequency band: 777-787 MHz, 746-756 MHz</w:t>
            </w:r>
          </w:p>
        </w:tc>
        <w:tc>
          <w:tcPr>
            <w:tcW w:w="1831" w:type="dxa"/>
            <w:tcBorders>
              <w:top w:val="single" w:sz="6" w:space="0" w:color="auto"/>
              <w:left w:val="single" w:sz="6" w:space="0" w:color="auto"/>
              <w:bottom w:val="single" w:sz="6" w:space="0" w:color="auto"/>
              <w:right w:val="single" w:sz="4" w:space="0" w:color="auto"/>
            </w:tcBorders>
          </w:tcPr>
          <w:p w14:paraId="01D957C7"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F5E81D4" w14:textId="77777777" w:rsidR="00163A67" w:rsidRPr="007B4467" w:rsidRDefault="00163A67" w:rsidP="00163A67">
            <w:pPr>
              <w:pStyle w:val="TAC"/>
              <w:rPr>
                <w:ins w:id="9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0D4A80B" w14:textId="5FDEBF51" w:rsidR="00163A67" w:rsidRPr="007B4467" w:rsidRDefault="00163A67" w:rsidP="00163A67">
            <w:pPr>
              <w:pStyle w:val="TAC"/>
              <w:rPr>
                <w:ins w:id="93"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A091D8D" w14:textId="001A6D02" w:rsidR="00163A67" w:rsidRPr="007B4467" w:rsidRDefault="00163A67" w:rsidP="00163A67">
            <w:pPr>
              <w:pStyle w:val="TAC"/>
            </w:pPr>
            <w:r w:rsidRPr="007B4467">
              <w:t>NR FDD FR1 Band 13</w:t>
            </w:r>
          </w:p>
        </w:tc>
      </w:tr>
      <w:tr w:rsidR="00163A67" w:rsidRPr="007B4467" w14:paraId="00CEEF2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A58063F"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DF46B0D"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04BBB0E3"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5F5A56F" w14:textId="77777777" w:rsidR="00163A67" w:rsidRPr="007B4467" w:rsidRDefault="00163A67" w:rsidP="00163A67">
            <w:pPr>
              <w:pStyle w:val="TAC"/>
              <w:rPr>
                <w:ins w:id="9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1E2F6C" w14:textId="67A7A86F" w:rsidR="00163A67" w:rsidRPr="007B4467" w:rsidRDefault="00163A67" w:rsidP="00163A67">
            <w:pPr>
              <w:pStyle w:val="TAC"/>
              <w:rPr>
                <w:ins w:id="95"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F7D9BCE" w14:textId="493F57F5" w:rsidR="00163A67" w:rsidRPr="007B4467" w:rsidRDefault="00163A67" w:rsidP="00163A67">
            <w:pPr>
              <w:pStyle w:val="TAC"/>
            </w:pPr>
          </w:p>
        </w:tc>
      </w:tr>
      <w:tr w:rsidR="00163A67" w:rsidRPr="007B4467" w14:paraId="6FD823E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DBA53D0" w14:textId="77777777" w:rsidR="00163A67" w:rsidRPr="007B4467" w:rsidRDefault="00163A67" w:rsidP="00163A6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02E0A77" w14:textId="77777777" w:rsidR="00163A67" w:rsidRPr="007B4467" w:rsidRDefault="00163A67" w:rsidP="00163A6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154232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5A1FB4F" w14:textId="77777777" w:rsidR="00163A67" w:rsidRPr="007B4467" w:rsidRDefault="00163A67" w:rsidP="00163A67">
            <w:pPr>
              <w:pStyle w:val="TAC"/>
              <w:rPr>
                <w:ins w:id="9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1AE69B7" w14:textId="5BD85782" w:rsidR="00163A67" w:rsidRPr="007B4467" w:rsidRDefault="00163A67" w:rsidP="00163A67">
            <w:pPr>
              <w:pStyle w:val="TAC"/>
              <w:rPr>
                <w:ins w:id="97"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3D6506D" w14:textId="070E10FD" w:rsidR="00163A67" w:rsidRPr="007B4467" w:rsidRDefault="00163A67" w:rsidP="00163A67">
            <w:pPr>
              <w:pStyle w:val="TAC"/>
            </w:pPr>
            <w:r w:rsidRPr="007B4467">
              <w:t>NR FDD FR1 Band 24</w:t>
            </w:r>
          </w:p>
        </w:tc>
      </w:tr>
      <w:tr w:rsidR="00163A67" w:rsidRPr="007B4467" w14:paraId="7DF7553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E78CD2" w14:textId="77777777" w:rsidR="00163A67" w:rsidRPr="007B4467" w:rsidRDefault="00163A67" w:rsidP="00163A6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3B123E03" w14:textId="77777777" w:rsidR="00163A67" w:rsidRPr="007B4467" w:rsidRDefault="00163A67" w:rsidP="00163A6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45E1DE3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6F27A2D2" w14:textId="77777777" w:rsidR="00163A67" w:rsidRPr="007B4467" w:rsidRDefault="00163A67" w:rsidP="00163A67">
            <w:pPr>
              <w:pStyle w:val="TAC"/>
              <w:rPr>
                <w:ins w:id="9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ED41F7" w14:textId="0232BA74" w:rsidR="00163A67" w:rsidRPr="007B4467" w:rsidRDefault="00163A67" w:rsidP="00163A67">
            <w:pPr>
              <w:pStyle w:val="TAC"/>
              <w:rPr>
                <w:ins w:id="99"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517D29C" w14:textId="5B1A66F9" w:rsidR="00163A67" w:rsidRPr="007B4467" w:rsidRDefault="00163A67" w:rsidP="00163A67">
            <w:pPr>
              <w:pStyle w:val="TAC"/>
            </w:pPr>
            <w:r w:rsidRPr="007B4467">
              <w:t>NR FDD FR1 Band 25</w:t>
            </w:r>
          </w:p>
        </w:tc>
      </w:tr>
      <w:tr w:rsidR="00163A67" w:rsidRPr="007B4467" w14:paraId="24193C8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48D98DF" w14:textId="77777777" w:rsidR="00163A67" w:rsidRPr="007B4467" w:rsidRDefault="00163A67" w:rsidP="00163A67">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172E4DCC" w14:textId="77777777" w:rsidR="00163A67" w:rsidRPr="007B4467" w:rsidRDefault="00163A67" w:rsidP="00163A67">
            <w:pPr>
              <w:pStyle w:val="TAL"/>
            </w:pPr>
            <w:r w:rsidRPr="007B4467">
              <w:t>NR Frequency band: 814-849 MHz, 859-894 MHz</w:t>
            </w:r>
          </w:p>
        </w:tc>
        <w:tc>
          <w:tcPr>
            <w:tcW w:w="1831" w:type="dxa"/>
            <w:tcBorders>
              <w:top w:val="single" w:sz="6" w:space="0" w:color="auto"/>
              <w:left w:val="single" w:sz="6" w:space="0" w:color="auto"/>
              <w:bottom w:val="single" w:sz="6" w:space="0" w:color="auto"/>
              <w:right w:val="single" w:sz="4" w:space="0" w:color="auto"/>
            </w:tcBorders>
          </w:tcPr>
          <w:p w14:paraId="666B5A15"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5FE6C00" w14:textId="77777777" w:rsidR="00163A67" w:rsidRPr="007B4467" w:rsidRDefault="00163A67" w:rsidP="00163A67">
            <w:pPr>
              <w:pStyle w:val="TAC"/>
              <w:rPr>
                <w:ins w:id="10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ED53871" w14:textId="5E9E3259" w:rsidR="00163A67" w:rsidRPr="007B4467" w:rsidRDefault="00163A67" w:rsidP="00163A67">
            <w:pPr>
              <w:pStyle w:val="TAC"/>
              <w:rPr>
                <w:ins w:id="10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F6BC2B4" w14:textId="0F085C9A" w:rsidR="00163A67" w:rsidRPr="007B4467" w:rsidRDefault="00163A67" w:rsidP="00163A67">
            <w:pPr>
              <w:pStyle w:val="TAC"/>
            </w:pPr>
            <w:r w:rsidRPr="007B4467">
              <w:t>NR FDD FR1 Band 26</w:t>
            </w:r>
          </w:p>
        </w:tc>
      </w:tr>
      <w:tr w:rsidR="00163A67" w:rsidRPr="007B4467" w14:paraId="2212544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7339EF1"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2658195"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B28F8AF"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6B664765" w14:textId="77777777" w:rsidR="00163A67" w:rsidRPr="007B4467" w:rsidRDefault="00163A67" w:rsidP="00163A67">
            <w:pPr>
              <w:pStyle w:val="TAC"/>
              <w:rPr>
                <w:ins w:id="10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8325F58" w14:textId="3C823CE1" w:rsidR="00163A67" w:rsidRPr="007B4467" w:rsidRDefault="00163A67" w:rsidP="00163A67">
            <w:pPr>
              <w:pStyle w:val="TAC"/>
              <w:rPr>
                <w:ins w:id="103"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DD93D52" w14:textId="64E31F3D" w:rsidR="00163A67" w:rsidRPr="007B4467" w:rsidRDefault="00163A67" w:rsidP="00163A67">
            <w:pPr>
              <w:pStyle w:val="TAC"/>
            </w:pPr>
          </w:p>
        </w:tc>
      </w:tr>
      <w:tr w:rsidR="00163A67" w:rsidRPr="007B4467" w14:paraId="27BFCA8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37C0F8" w14:textId="77777777" w:rsidR="00163A67" w:rsidRPr="007B4467" w:rsidRDefault="00163A67" w:rsidP="00163A6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59F2C521" w14:textId="77777777" w:rsidR="00163A67" w:rsidRPr="007B4467" w:rsidRDefault="00163A67" w:rsidP="00163A6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5181776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04BDA97" w14:textId="77777777" w:rsidR="00163A67" w:rsidRPr="007B4467" w:rsidRDefault="00163A67" w:rsidP="00163A67">
            <w:pPr>
              <w:pStyle w:val="TAC"/>
              <w:rPr>
                <w:ins w:id="10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3AC1BAB" w14:textId="4DCDEEB8" w:rsidR="00163A67" w:rsidRPr="007B4467" w:rsidRDefault="00163A67" w:rsidP="00163A67">
            <w:pPr>
              <w:pStyle w:val="TAC"/>
              <w:rPr>
                <w:ins w:id="105"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6ECF74C6" w14:textId="3F809A4C" w:rsidR="00163A67" w:rsidRPr="007B4467" w:rsidRDefault="00163A67" w:rsidP="00163A67">
            <w:pPr>
              <w:pStyle w:val="TAC"/>
            </w:pPr>
            <w:r w:rsidRPr="007B4467">
              <w:t>NR FDD FR1 Band 30, (see NOTE 1)</w:t>
            </w:r>
          </w:p>
        </w:tc>
      </w:tr>
      <w:tr w:rsidR="00163A67" w:rsidRPr="007B4467" w14:paraId="69EF027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C8E3BA"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CD50BC5"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4315D0F"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0DA10F3D" w14:textId="77777777" w:rsidR="00163A67" w:rsidRPr="007B4467" w:rsidRDefault="00163A67" w:rsidP="00163A67">
            <w:pPr>
              <w:pStyle w:val="TAC"/>
              <w:rPr>
                <w:ins w:id="10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43D8209" w14:textId="290DB337" w:rsidR="00163A67" w:rsidRPr="007B4467" w:rsidRDefault="00163A67" w:rsidP="00163A67">
            <w:pPr>
              <w:pStyle w:val="TAC"/>
              <w:rPr>
                <w:ins w:id="107"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4CBCFC9" w14:textId="3CAE4297" w:rsidR="00163A67" w:rsidRPr="007B4467" w:rsidRDefault="00163A67" w:rsidP="00163A67">
            <w:pPr>
              <w:pStyle w:val="TAC"/>
            </w:pPr>
          </w:p>
        </w:tc>
      </w:tr>
      <w:tr w:rsidR="00163A67" w:rsidRPr="007B4467" w14:paraId="2304DB5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3FAFFC" w14:textId="77777777" w:rsidR="00163A67" w:rsidRPr="007B4467" w:rsidRDefault="00163A67" w:rsidP="00163A6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534F14F6" w14:textId="77777777" w:rsidR="00163A67" w:rsidRPr="007B4467" w:rsidRDefault="00163A67" w:rsidP="00163A6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1BE406F9"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C8EC07F" w14:textId="77777777" w:rsidR="00163A67" w:rsidRPr="007B4467" w:rsidRDefault="00163A67" w:rsidP="00163A67">
            <w:pPr>
              <w:pStyle w:val="TAC"/>
              <w:rPr>
                <w:ins w:id="10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100372C" w14:textId="76D24ADC" w:rsidR="00163A67" w:rsidRPr="007B4467" w:rsidRDefault="00163A67" w:rsidP="00163A67">
            <w:pPr>
              <w:pStyle w:val="TAC"/>
              <w:rPr>
                <w:ins w:id="109"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15EC3DA0" w14:textId="46B24B51" w:rsidR="00163A67" w:rsidRPr="007B4467" w:rsidRDefault="00163A67" w:rsidP="00163A67">
            <w:pPr>
              <w:pStyle w:val="TAC"/>
            </w:pPr>
            <w:r w:rsidRPr="007B4467">
              <w:t>NR TDD FR1 Band 34</w:t>
            </w:r>
          </w:p>
        </w:tc>
      </w:tr>
      <w:tr w:rsidR="00163A67" w:rsidRPr="007B4467" w14:paraId="1E4630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5EBB79"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94ACCE7"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5A37962"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4D8D957" w14:textId="77777777" w:rsidR="00163A67" w:rsidRPr="007B4467" w:rsidRDefault="00163A67" w:rsidP="00163A67">
            <w:pPr>
              <w:pStyle w:val="TAC"/>
              <w:rPr>
                <w:ins w:id="11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B89F1B4" w14:textId="0B7BBB9B" w:rsidR="00163A67" w:rsidRPr="007B4467" w:rsidRDefault="00163A67" w:rsidP="00163A67">
            <w:pPr>
              <w:pStyle w:val="TAC"/>
              <w:rPr>
                <w:ins w:id="11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B7478AB" w14:textId="4051572B" w:rsidR="00163A67" w:rsidRPr="007B4467" w:rsidRDefault="00163A67" w:rsidP="00163A67">
            <w:pPr>
              <w:pStyle w:val="TAC"/>
            </w:pPr>
          </w:p>
        </w:tc>
      </w:tr>
      <w:tr w:rsidR="00163A67" w:rsidRPr="007B4467" w14:paraId="7866656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C66705" w14:textId="77777777" w:rsidR="00163A67" w:rsidRPr="007B4467" w:rsidRDefault="00163A67" w:rsidP="00163A6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276ADC32" w14:textId="77777777" w:rsidR="00163A67" w:rsidRPr="007B4467" w:rsidRDefault="00163A67" w:rsidP="00163A6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498E388A"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56A44B8" w14:textId="77777777" w:rsidR="00163A67" w:rsidRPr="007B4467" w:rsidRDefault="00163A67" w:rsidP="00163A67">
            <w:pPr>
              <w:pStyle w:val="TAC"/>
              <w:rPr>
                <w:ins w:id="11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18BA920" w14:textId="2E16A2A4" w:rsidR="00163A67" w:rsidRPr="007B4467" w:rsidRDefault="00163A67" w:rsidP="00163A67">
            <w:pPr>
              <w:pStyle w:val="TAC"/>
              <w:rPr>
                <w:ins w:id="113"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01BDFD2" w14:textId="460A3B24" w:rsidR="00163A67" w:rsidRPr="007B4467" w:rsidRDefault="00163A67" w:rsidP="00163A67">
            <w:pPr>
              <w:pStyle w:val="TAC"/>
            </w:pPr>
            <w:r w:rsidRPr="007B4467">
              <w:t>NR TDD FR1 Band 38</w:t>
            </w:r>
          </w:p>
        </w:tc>
      </w:tr>
      <w:tr w:rsidR="00163A67" w:rsidRPr="007B4467" w14:paraId="1A06077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4C689A" w14:textId="77777777" w:rsidR="00163A67" w:rsidRPr="007B4467" w:rsidRDefault="00163A67" w:rsidP="00163A6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0D558323" w14:textId="77777777" w:rsidR="00163A67" w:rsidRPr="007B4467" w:rsidRDefault="00163A67" w:rsidP="00163A6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2494891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AEEBAD3" w14:textId="77777777" w:rsidR="00163A67" w:rsidRPr="007B4467" w:rsidRDefault="00163A67" w:rsidP="00163A67">
            <w:pPr>
              <w:pStyle w:val="TAC"/>
              <w:rPr>
                <w:ins w:id="11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3A12063" w14:textId="48DB2A33" w:rsidR="00163A67" w:rsidRPr="007B4467" w:rsidRDefault="00163A67" w:rsidP="00163A67">
            <w:pPr>
              <w:pStyle w:val="TAC"/>
              <w:rPr>
                <w:ins w:id="115"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15D0E99" w14:textId="35E3EA52" w:rsidR="00163A67" w:rsidRPr="007B4467" w:rsidRDefault="00163A67" w:rsidP="00163A67">
            <w:pPr>
              <w:pStyle w:val="TAC"/>
            </w:pPr>
            <w:r w:rsidRPr="007B4467">
              <w:t>NR TDD FR1 Band 39</w:t>
            </w:r>
          </w:p>
        </w:tc>
      </w:tr>
      <w:tr w:rsidR="00163A67" w:rsidRPr="007B4467" w14:paraId="3372B44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58E15A" w14:textId="77777777" w:rsidR="00163A67" w:rsidRPr="007B4467" w:rsidRDefault="00163A67" w:rsidP="00163A6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10CA2F56" w14:textId="77777777" w:rsidR="00163A67" w:rsidRPr="007B4467" w:rsidRDefault="00163A67" w:rsidP="00163A6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786B09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B1660C5" w14:textId="77777777" w:rsidR="00163A67" w:rsidRPr="007B4467" w:rsidRDefault="00163A67" w:rsidP="00163A67">
            <w:pPr>
              <w:pStyle w:val="TAC"/>
              <w:rPr>
                <w:ins w:id="11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90100F0" w14:textId="5381F164" w:rsidR="00163A67" w:rsidRPr="007B4467" w:rsidRDefault="00163A67" w:rsidP="00163A67">
            <w:pPr>
              <w:pStyle w:val="TAC"/>
              <w:rPr>
                <w:ins w:id="117"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5323D9E" w14:textId="57642C36" w:rsidR="00163A67" w:rsidRPr="007B4467" w:rsidRDefault="00163A67" w:rsidP="00163A67">
            <w:pPr>
              <w:pStyle w:val="TAC"/>
            </w:pPr>
            <w:r w:rsidRPr="007B4467">
              <w:t>NR TDD FR1 Band 40</w:t>
            </w:r>
          </w:p>
        </w:tc>
      </w:tr>
      <w:tr w:rsidR="00163A67" w:rsidRPr="007B4467" w14:paraId="43FE066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27B1ED9" w14:textId="77777777" w:rsidR="00163A67" w:rsidRPr="007B4467" w:rsidRDefault="00163A67" w:rsidP="00163A6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85B4BDD" w14:textId="77777777" w:rsidR="00163A67" w:rsidRPr="007B4467" w:rsidRDefault="00163A67" w:rsidP="00163A6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17A3FB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CE6EC22" w14:textId="77777777" w:rsidR="00163A67" w:rsidRPr="007B4467" w:rsidRDefault="00163A67" w:rsidP="00163A67">
            <w:pPr>
              <w:pStyle w:val="TAC"/>
              <w:rPr>
                <w:ins w:id="11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9ACEA4F" w14:textId="648B3E6E" w:rsidR="00163A67" w:rsidRPr="007B4467" w:rsidRDefault="00163A67" w:rsidP="00163A67">
            <w:pPr>
              <w:pStyle w:val="TAC"/>
              <w:rPr>
                <w:ins w:id="119"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9EC296E" w14:textId="768DD18C" w:rsidR="00163A67" w:rsidRPr="007B4467" w:rsidRDefault="00163A67" w:rsidP="00163A67">
            <w:pPr>
              <w:pStyle w:val="TAC"/>
            </w:pPr>
            <w:r w:rsidRPr="007B4467">
              <w:t>NR TDD FR1 Band 41</w:t>
            </w:r>
          </w:p>
        </w:tc>
      </w:tr>
      <w:tr w:rsidR="00163A67" w:rsidRPr="007B4467" w14:paraId="5B76B97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49568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F89EF4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9AC8BDF"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0E46A600" w14:textId="77777777" w:rsidR="00163A67" w:rsidRPr="007B4467" w:rsidRDefault="00163A67" w:rsidP="00163A67">
            <w:pPr>
              <w:pStyle w:val="TAC"/>
              <w:rPr>
                <w:ins w:id="12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61DDA07" w14:textId="51FDBCF3" w:rsidR="00163A67" w:rsidRPr="007B4467" w:rsidRDefault="00163A67" w:rsidP="00163A67">
            <w:pPr>
              <w:pStyle w:val="TAC"/>
              <w:rPr>
                <w:ins w:id="12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B7ED323" w14:textId="39A5BBAE" w:rsidR="00163A67" w:rsidRPr="007B4467" w:rsidRDefault="00163A67" w:rsidP="00163A67">
            <w:pPr>
              <w:pStyle w:val="TAC"/>
            </w:pPr>
          </w:p>
        </w:tc>
      </w:tr>
      <w:tr w:rsidR="00163A67" w:rsidRPr="007B4467" w14:paraId="1720680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B6A6BB" w14:textId="77777777" w:rsidR="00163A67" w:rsidRPr="007B4467" w:rsidRDefault="00163A67" w:rsidP="00163A67">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1E27483A" w14:textId="77777777" w:rsidR="00163A67" w:rsidRPr="007B4467" w:rsidRDefault="00163A67" w:rsidP="00163A67">
            <w:pPr>
              <w:pStyle w:val="TAL"/>
            </w:pPr>
            <w:r w:rsidRPr="007B4467">
              <w:t xml:space="preserve">NR Frequency band: </w:t>
            </w:r>
            <w:r w:rsidRPr="007B4467">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640A88F3"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854A282" w14:textId="77777777" w:rsidR="00163A67" w:rsidRPr="007B4467" w:rsidRDefault="00163A67" w:rsidP="00163A67">
            <w:pPr>
              <w:pStyle w:val="TAC"/>
              <w:rPr>
                <w:ins w:id="12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C01C109" w14:textId="475AFACF" w:rsidR="00163A67" w:rsidRPr="007B4467" w:rsidRDefault="00163A67" w:rsidP="00163A67">
            <w:pPr>
              <w:pStyle w:val="TAC"/>
              <w:rPr>
                <w:ins w:id="123"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334AEBE" w14:textId="624213E2" w:rsidR="00163A67" w:rsidRPr="007B4467" w:rsidRDefault="00163A67" w:rsidP="00163A67">
            <w:pPr>
              <w:pStyle w:val="TAC"/>
            </w:pPr>
            <w:r w:rsidRPr="007B4467">
              <w:t>NR TDD FR1 Band 46</w:t>
            </w:r>
          </w:p>
        </w:tc>
      </w:tr>
      <w:tr w:rsidR="00163A67" w:rsidRPr="007B4467" w14:paraId="63C0AAD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44509A"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4D5164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DC4CF67"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E21B0F0" w14:textId="77777777" w:rsidR="00163A67" w:rsidRPr="007B4467" w:rsidRDefault="00163A67" w:rsidP="00163A67">
            <w:pPr>
              <w:pStyle w:val="TAC"/>
              <w:rPr>
                <w:ins w:id="12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F677959" w14:textId="31EAF765" w:rsidR="00163A67" w:rsidRPr="007B4467" w:rsidRDefault="00163A67" w:rsidP="00163A67">
            <w:pPr>
              <w:pStyle w:val="TAC"/>
              <w:rPr>
                <w:ins w:id="125"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25576F0" w14:textId="0A573A62" w:rsidR="00163A67" w:rsidRPr="007B4467" w:rsidRDefault="00163A67" w:rsidP="00163A67">
            <w:pPr>
              <w:pStyle w:val="TAC"/>
            </w:pPr>
          </w:p>
        </w:tc>
      </w:tr>
      <w:tr w:rsidR="00163A67" w:rsidRPr="007B4467" w14:paraId="0CF1009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1667874" w14:textId="77777777" w:rsidR="00163A67" w:rsidRPr="007B4467" w:rsidRDefault="00163A67" w:rsidP="00163A6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0327FA7F" w14:textId="77777777" w:rsidR="00163A67" w:rsidRPr="007B4467" w:rsidRDefault="00163A67" w:rsidP="00163A6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FC19375"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110A848" w14:textId="77777777" w:rsidR="00163A67" w:rsidRPr="007B4467" w:rsidRDefault="00163A67" w:rsidP="00163A67">
            <w:pPr>
              <w:pStyle w:val="TAC"/>
              <w:rPr>
                <w:ins w:id="12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B18D158" w14:textId="0D8DB976" w:rsidR="00163A67" w:rsidRPr="007B4467" w:rsidRDefault="00163A67" w:rsidP="00163A67">
            <w:pPr>
              <w:pStyle w:val="TAC"/>
              <w:rPr>
                <w:ins w:id="127"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3042C7A0" w14:textId="4FA72A91" w:rsidR="00163A67" w:rsidRPr="007B4467" w:rsidRDefault="00163A67" w:rsidP="00163A67">
            <w:pPr>
              <w:pStyle w:val="TAC"/>
            </w:pPr>
            <w:r w:rsidRPr="007B4467">
              <w:t>NR TDD FR1 Band 48</w:t>
            </w:r>
          </w:p>
        </w:tc>
      </w:tr>
      <w:tr w:rsidR="00163A67" w:rsidRPr="007B4467" w14:paraId="24700A7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4B18FC8"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AE5B216"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8EDEC4E"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7868D441" w14:textId="77777777" w:rsidR="00163A67" w:rsidRPr="007B4467" w:rsidRDefault="00163A67" w:rsidP="00163A67">
            <w:pPr>
              <w:pStyle w:val="TAC"/>
              <w:rPr>
                <w:ins w:id="12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A35E410" w14:textId="47147F6A" w:rsidR="00163A67" w:rsidRPr="007B4467" w:rsidRDefault="00163A67" w:rsidP="00163A67">
            <w:pPr>
              <w:pStyle w:val="TAC"/>
              <w:rPr>
                <w:ins w:id="129"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A8F3EFC" w14:textId="6224008C" w:rsidR="00163A67" w:rsidRPr="007B4467" w:rsidRDefault="00163A67" w:rsidP="00163A67">
            <w:pPr>
              <w:pStyle w:val="TAC"/>
            </w:pPr>
          </w:p>
        </w:tc>
      </w:tr>
      <w:tr w:rsidR="00163A67" w:rsidRPr="007B4467" w14:paraId="766E63C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4D29B3" w14:textId="77777777" w:rsidR="00163A67" w:rsidRPr="007B4467" w:rsidRDefault="00163A67" w:rsidP="00163A6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2045AF04" w14:textId="77777777" w:rsidR="00163A67" w:rsidRPr="007B4467" w:rsidRDefault="00163A67" w:rsidP="00163A67">
            <w:pPr>
              <w:pStyle w:val="TAL"/>
            </w:pPr>
            <w:r w:rsidRPr="007B4467">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2C57F104"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6CC26715" w14:textId="77777777" w:rsidR="00163A67" w:rsidRPr="007B4467" w:rsidRDefault="00163A67" w:rsidP="00163A67">
            <w:pPr>
              <w:pStyle w:val="TAC"/>
              <w:rPr>
                <w:ins w:id="13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7108001" w14:textId="68A3BE24" w:rsidR="00163A67" w:rsidRPr="007B4467" w:rsidRDefault="00163A67" w:rsidP="00163A67">
            <w:pPr>
              <w:pStyle w:val="TAC"/>
              <w:rPr>
                <w:ins w:id="131"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4C5E1A6" w14:textId="207AEE31" w:rsidR="00163A67" w:rsidRPr="007B4467" w:rsidRDefault="00163A67" w:rsidP="00163A67">
            <w:pPr>
              <w:pStyle w:val="TAC"/>
            </w:pPr>
            <w:r w:rsidRPr="007B4467">
              <w:t>NR FDD FR1 Band 66</w:t>
            </w:r>
          </w:p>
        </w:tc>
      </w:tr>
      <w:tr w:rsidR="00163A67" w:rsidRPr="007B4467" w14:paraId="0A36006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F7F97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B2AB22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000A303"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6FFC6AE" w14:textId="77777777" w:rsidR="00163A67" w:rsidRPr="007B4467" w:rsidRDefault="00163A67" w:rsidP="00163A67">
            <w:pPr>
              <w:pStyle w:val="TAC"/>
              <w:rPr>
                <w:ins w:id="13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587707B" w14:textId="78F98211" w:rsidR="00163A67" w:rsidRPr="007B4467" w:rsidRDefault="00163A67" w:rsidP="00163A67">
            <w:pPr>
              <w:pStyle w:val="TAC"/>
              <w:rPr>
                <w:ins w:id="133"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37A69B5" w14:textId="3F0B74AA" w:rsidR="00163A67" w:rsidRPr="007B4467" w:rsidRDefault="00163A67" w:rsidP="00163A67">
            <w:pPr>
              <w:pStyle w:val="TAC"/>
            </w:pPr>
          </w:p>
        </w:tc>
      </w:tr>
      <w:tr w:rsidR="00163A67" w:rsidRPr="007B4467" w14:paraId="7A429FF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BA1302" w14:textId="77777777" w:rsidR="00163A67" w:rsidRPr="007B4467" w:rsidRDefault="00163A67" w:rsidP="00163A6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01781849" w14:textId="77777777" w:rsidR="00163A67" w:rsidRPr="007B4467" w:rsidRDefault="00163A67" w:rsidP="00163A67">
            <w:pPr>
              <w:pStyle w:val="TAL"/>
            </w:pPr>
            <w:r w:rsidRPr="007B4467">
              <w:t xml:space="preserve">NR Frequency band: </w:t>
            </w:r>
            <w:r w:rsidRPr="007B4467">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774852DA"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5A987377" w14:textId="77777777" w:rsidR="00163A67" w:rsidRPr="007B4467" w:rsidRDefault="00163A67" w:rsidP="00163A67">
            <w:pPr>
              <w:pStyle w:val="TAC"/>
              <w:rPr>
                <w:ins w:id="13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C831D64" w14:textId="6D75C877" w:rsidR="00163A67" w:rsidRPr="007B4467" w:rsidRDefault="00163A67" w:rsidP="00163A67">
            <w:pPr>
              <w:pStyle w:val="TAC"/>
              <w:rPr>
                <w:ins w:id="135"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C9F6717" w14:textId="27F2E68B" w:rsidR="00163A67" w:rsidRPr="007B4467" w:rsidRDefault="00163A67" w:rsidP="00163A67">
            <w:pPr>
              <w:pStyle w:val="TAC"/>
            </w:pPr>
            <w:r w:rsidRPr="007B4467">
              <w:t>NR FDD FR1 Band 70</w:t>
            </w:r>
          </w:p>
        </w:tc>
      </w:tr>
      <w:tr w:rsidR="00163A67" w:rsidRPr="007B4467" w14:paraId="15CF414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8FFB2ED" w14:textId="77777777" w:rsidR="00163A67" w:rsidRPr="007B4467" w:rsidRDefault="00163A67" w:rsidP="00163A6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34801307" w14:textId="77777777" w:rsidR="00163A67" w:rsidRPr="007B4467" w:rsidRDefault="00163A67" w:rsidP="00163A6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66C0B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26BB850" w14:textId="77777777" w:rsidR="00163A67" w:rsidRPr="007B4467" w:rsidRDefault="00163A67" w:rsidP="00163A67">
            <w:pPr>
              <w:pStyle w:val="TAC"/>
              <w:rPr>
                <w:ins w:id="13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6FB958D" w14:textId="25928E59" w:rsidR="00163A67" w:rsidRPr="007B4467" w:rsidRDefault="00163A67" w:rsidP="00163A67">
            <w:pPr>
              <w:pStyle w:val="TAC"/>
              <w:rPr>
                <w:ins w:id="137"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0FC3020" w14:textId="3D0B5653" w:rsidR="00163A67" w:rsidRPr="007B4467" w:rsidRDefault="00163A67" w:rsidP="00163A67">
            <w:pPr>
              <w:pStyle w:val="TAC"/>
            </w:pPr>
            <w:r w:rsidRPr="007B4467">
              <w:t>NR FDD FR1 Band 71, (see NOTE 2)</w:t>
            </w:r>
          </w:p>
        </w:tc>
      </w:tr>
      <w:tr w:rsidR="00163A67" w:rsidRPr="007B4467" w14:paraId="61671C7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08DC3F"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DF63C5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A75E58B"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3B31BA6" w14:textId="77777777" w:rsidR="00163A67" w:rsidRPr="007B4467" w:rsidRDefault="00163A67" w:rsidP="00163A67">
            <w:pPr>
              <w:pStyle w:val="TAC"/>
              <w:rPr>
                <w:ins w:id="13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903B796" w14:textId="798A8F94" w:rsidR="00163A67" w:rsidRPr="007B4467" w:rsidRDefault="00163A67" w:rsidP="00163A67">
            <w:pPr>
              <w:pStyle w:val="TAC"/>
              <w:rPr>
                <w:ins w:id="139"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77F3DCB6" w14:textId="2CA5358A" w:rsidR="00163A67" w:rsidRPr="007B4467" w:rsidRDefault="00163A67" w:rsidP="00163A67">
            <w:pPr>
              <w:pStyle w:val="TAC"/>
            </w:pPr>
          </w:p>
        </w:tc>
      </w:tr>
      <w:tr w:rsidR="00163A67" w:rsidRPr="007B4467" w14:paraId="4A92499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BAEB4C" w14:textId="77777777" w:rsidR="00163A67" w:rsidRPr="007B4467" w:rsidRDefault="00163A67" w:rsidP="00163A6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CE1B10D" w14:textId="77777777" w:rsidR="00163A67" w:rsidRPr="007B4467" w:rsidRDefault="00163A67" w:rsidP="00163A6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595235E2"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2BC68186" w14:textId="77777777" w:rsidR="00163A67" w:rsidRPr="007B4467" w:rsidRDefault="00163A67" w:rsidP="00163A67">
            <w:pPr>
              <w:pStyle w:val="TAC"/>
              <w:rPr>
                <w:ins w:id="14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42436BE" w14:textId="19389C07" w:rsidR="00163A67" w:rsidRPr="007B4467" w:rsidRDefault="00163A67" w:rsidP="00163A67">
            <w:pPr>
              <w:pStyle w:val="TAC"/>
              <w:rPr>
                <w:ins w:id="141"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1EA0A19" w14:textId="7EA6E821" w:rsidR="00163A67" w:rsidRPr="007B4467" w:rsidRDefault="00163A67" w:rsidP="00163A67">
            <w:pPr>
              <w:pStyle w:val="TAC"/>
            </w:pPr>
            <w:r w:rsidRPr="007B4467">
              <w:t>NR TDD FR1 Band 77</w:t>
            </w:r>
          </w:p>
        </w:tc>
      </w:tr>
      <w:tr w:rsidR="00163A67" w:rsidRPr="007B4467" w14:paraId="30B50B2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1EA80E" w14:textId="77777777" w:rsidR="00163A67" w:rsidRPr="007B4467" w:rsidRDefault="00163A67" w:rsidP="00163A6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58221EBD" w14:textId="77777777" w:rsidR="00163A67" w:rsidRPr="007B4467" w:rsidRDefault="00163A67" w:rsidP="00163A6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00229F4"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40AC46D" w14:textId="77777777" w:rsidR="00163A67" w:rsidRPr="007B4467" w:rsidRDefault="00163A67" w:rsidP="00163A67">
            <w:pPr>
              <w:pStyle w:val="TAC"/>
              <w:rPr>
                <w:ins w:id="14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427433F" w14:textId="7963C85E" w:rsidR="00163A67" w:rsidRPr="007B4467" w:rsidRDefault="00163A67" w:rsidP="00163A67">
            <w:pPr>
              <w:pStyle w:val="TAC"/>
              <w:rPr>
                <w:ins w:id="143"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5E1041B1" w14:textId="5C55017F" w:rsidR="00163A67" w:rsidRPr="007B4467" w:rsidRDefault="00163A67" w:rsidP="00163A67">
            <w:pPr>
              <w:pStyle w:val="TAC"/>
            </w:pPr>
            <w:r w:rsidRPr="007B4467">
              <w:t>NR TDD FR1 Band 78</w:t>
            </w:r>
          </w:p>
        </w:tc>
      </w:tr>
      <w:tr w:rsidR="00163A67" w:rsidRPr="007B4467" w14:paraId="73FB9EF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79A791" w14:textId="77777777" w:rsidR="00163A67" w:rsidRPr="007B4467" w:rsidRDefault="00163A67" w:rsidP="00163A6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521E3BB1" w14:textId="77777777" w:rsidR="00163A67" w:rsidRPr="007B4467" w:rsidRDefault="00163A67" w:rsidP="00163A6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CE4E33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C39F4AF" w14:textId="77777777" w:rsidR="00163A67" w:rsidRPr="007B4467" w:rsidRDefault="00163A67" w:rsidP="00163A67">
            <w:pPr>
              <w:pStyle w:val="TAC"/>
              <w:rPr>
                <w:ins w:id="14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E5724EE" w14:textId="2C1E29E5" w:rsidR="00163A67" w:rsidRPr="007B4467" w:rsidRDefault="00163A67" w:rsidP="00163A67">
            <w:pPr>
              <w:pStyle w:val="TAC"/>
              <w:rPr>
                <w:ins w:id="145"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3EDC718" w14:textId="314BA71F" w:rsidR="00163A67" w:rsidRPr="007B4467" w:rsidRDefault="00163A67" w:rsidP="00163A67">
            <w:pPr>
              <w:pStyle w:val="TAC"/>
            </w:pPr>
            <w:r w:rsidRPr="007B4467">
              <w:t>NR TDD FR1 Band 79</w:t>
            </w:r>
          </w:p>
        </w:tc>
      </w:tr>
      <w:tr w:rsidR="00163A67" w:rsidRPr="007B4467" w14:paraId="666F750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70F1D64" w14:textId="77777777" w:rsidR="00163A67" w:rsidRPr="007B4467" w:rsidRDefault="00163A67" w:rsidP="00163A67">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39E731E9" w14:textId="77777777" w:rsidR="00163A67" w:rsidRPr="007B4467" w:rsidRDefault="00163A67" w:rsidP="00163A67">
            <w:pPr>
              <w:pStyle w:val="TAL"/>
            </w:pPr>
            <w:r w:rsidRPr="007B4467">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75729467"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0D41110" w14:textId="77777777" w:rsidR="00163A67" w:rsidRPr="007B4467" w:rsidRDefault="00163A67" w:rsidP="00163A67">
            <w:pPr>
              <w:pStyle w:val="TAC"/>
              <w:rPr>
                <w:ins w:id="14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4C542D5" w14:textId="766CA3C7" w:rsidR="00163A67" w:rsidRPr="007B4467" w:rsidRDefault="00163A67" w:rsidP="00163A67">
            <w:pPr>
              <w:pStyle w:val="TAC"/>
              <w:rPr>
                <w:ins w:id="147"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7B42EAD" w14:textId="3030A20B" w:rsidR="00163A67" w:rsidRPr="007B4467" w:rsidRDefault="00163A67" w:rsidP="00163A67">
            <w:pPr>
              <w:pStyle w:val="TAC"/>
            </w:pPr>
            <w:r w:rsidRPr="007B4467">
              <w:t>NR SUL FR1 Band 80</w:t>
            </w:r>
          </w:p>
        </w:tc>
      </w:tr>
      <w:tr w:rsidR="00163A67" w:rsidRPr="007B4467" w14:paraId="2904FB7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CEA0ACD" w14:textId="77777777" w:rsidR="00163A67" w:rsidRPr="007B4467" w:rsidRDefault="00163A67" w:rsidP="00163A67">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19AD3237" w14:textId="77777777" w:rsidR="00163A67" w:rsidRPr="007B4467" w:rsidRDefault="00163A67" w:rsidP="00163A67">
            <w:pPr>
              <w:pStyle w:val="TAL"/>
            </w:pPr>
            <w:r w:rsidRPr="007B4467">
              <w:t>NR Frequency band: 880 MHz – 915 MHz MHz</w:t>
            </w:r>
          </w:p>
        </w:tc>
        <w:tc>
          <w:tcPr>
            <w:tcW w:w="1831" w:type="dxa"/>
            <w:tcBorders>
              <w:top w:val="single" w:sz="6" w:space="0" w:color="auto"/>
              <w:left w:val="single" w:sz="6" w:space="0" w:color="auto"/>
              <w:bottom w:val="single" w:sz="6" w:space="0" w:color="auto"/>
              <w:right w:val="single" w:sz="4" w:space="0" w:color="auto"/>
            </w:tcBorders>
          </w:tcPr>
          <w:p w14:paraId="246C365C"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59DB8B8B" w14:textId="77777777" w:rsidR="00163A67" w:rsidRPr="007B4467" w:rsidRDefault="00163A67" w:rsidP="00163A67">
            <w:pPr>
              <w:pStyle w:val="TAC"/>
              <w:rPr>
                <w:ins w:id="14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E541778" w14:textId="229F71C0" w:rsidR="00163A67" w:rsidRPr="007B4467" w:rsidRDefault="00163A67" w:rsidP="00163A67">
            <w:pPr>
              <w:pStyle w:val="TAC"/>
              <w:rPr>
                <w:ins w:id="149"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666E1ABF" w14:textId="2EA1C01E" w:rsidR="00163A67" w:rsidRPr="007B4467" w:rsidRDefault="00163A67" w:rsidP="00163A67">
            <w:pPr>
              <w:pStyle w:val="TAC"/>
            </w:pPr>
            <w:r w:rsidRPr="007B4467">
              <w:t>NR SUL FR1 Band 81</w:t>
            </w:r>
          </w:p>
        </w:tc>
      </w:tr>
      <w:tr w:rsidR="00163A67" w:rsidRPr="007B4467" w14:paraId="6DC3086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30A5AE" w14:textId="77777777" w:rsidR="00163A67" w:rsidRPr="007B4467" w:rsidRDefault="00163A67" w:rsidP="00163A67">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4850D1B0" w14:textId="77777777" w:rsidR="00163A67" w:rsidRPr="007B4467" w:rsidRDefault="00163A67" w:rsidP="00163A67">
            <w:pPr>
              <w:pStyle w:val="TAL"/>
            </w:pPr>
            <w:r w:rsidRPr="007B4467">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5F891FB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521720A6" w14:textId="77777777" w:rsidR="00163A67" w:rsidRPr="007B4467" w:rsidRDefault="00163A67" w:rsidP="00163A67">
            <w:pPr>
              <w:pStyle w:val="TAC"/>
              <w:rPr>
                <w:ins w:id="15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F757A20" w14:textId="5685478F" w:rsidR="00163A67" w:rsidRPr="007B4467" w:rsidRDefault="00163A67" w:rsidP="00163A67">
            <w:pPr>
              <w:pStyle w:val="TAC"/>
              <w:rPr>
                <w:ins w:id="15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A933E20" w14:textId="4B14FE88" w:rsidR="00163A67" w:rsidRPr="007B4467" w:rsidRDefault="00163A67" w:rsidP="00163A67">
            <w:pPr>
              <w:pStyle w:val="TAC"/>
            </w:pPr>
            <w:r w:rsidRPr="007B4467">
              <w:t>NR SUL FR1 Band 84</w:t>
            </w:r>
          </w:p>
        </w:tc>
      </w:tr>
      <w:tr w:rsidR="00163A67" w:rsidRPr="007B4467" w14:paraId="2AC5504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E26026D" w14:textId="77777777" w:rsidR="00163A67" w:rsidRPr="007B4467" w:rsidRDefault="00163A67" w:rsidP="00163A6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4337F3A1" w14:textId="77777777" w:rsidR="00163A67" w:rsidRPr="007B4467" w:rsidRDefault="00163A67" w:rsidP="00163A67">
            <w:pPr>
              <w:pStyle w:val="TAL"/>
            </w:pPr>
            <w:r w:rsidRPr="007B4467">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548A2DD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A69F53F" w14:textId="77777777" w:rsidR="00163A67" w:rsidRPr="007B4467" w:rsidRDefault="00163A67" w:rsidP="00163A67">
            <w:pPr>
              <w:pStyle w:val="TAC"/>
              <w:rPr>
                <w:ins w:id="15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6623ECC" w14:textId="5C4C6921" w:rsidR="00163A67" w:rsidRPr="007B4467" w:rsidRDefault="00163A67" w:rsidP="00163A67">
            <w:pPr>
              <w:pStyle w:val="TAC"/>
              <w:rPr>
                <w:ins w:id="153"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40DA6D0" w14:textId="58DB0BD8" w:rsidR="00163A67" w:rsidRPr="007B4467" w:rsidRDefault="00163A67" w:rsidP="00163A67">
            <w:pPr>
              <w:pStyle w:val="TAC"/>
            </w:pPr>
            <w:r w:rsidRPr="007B4467">
              <w:t>NR FDD FR1 Band 85</w:t>
            </w:r>
          </w:p>
        </w:tc>
      </w:tr>
      <w:tr w:rsidR="00163A67" w:rsidRPr="007B4467" w14:paraId="43CB3F2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EA4AD85" w14:textId="77777777" w:rsidR="00163A67" w:rsidRPr="007B4467" w:rsidRDefault="00163A67" w:rsidP="00163A6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A1B456"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C902C2B"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66358EF3" w14:textId="77777777" w:rsidR="00163A67" w:rsidRPr="007B4467" w:rsidRDefault="00163A67" w:rsidP="00163A67">
            <w:pPr>
              <w:pStyle w:val="TAC"/>
              <w:rPr>
                <w:ins w:id="15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39A9F8" w14:textId="4DF25F0F" w:rsidR="00163A67" w:rsidRPr="007B4467" w:rsidRDefault="00163A67" w:rsidP="00163A67">
            <w:pPr>
              <w:pStyle w:val="TAC"/>
              <w:rPr>
                <w:ins w:id="155"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1FB612A" w14:textId="62101670" w:rsidR="00163A67" w:rsidRPr="007B4467" w:rsidRDefault="00163A67" w:rsidP="00163A67">
            <w:pPr>
              <w:pStyle w:val="TAC"/>
            </w:pPr>
          </w:p>
        </w:tc>
      </w:tr>
      <w:tr w:rsidR="00163A67" w:rsidRPr="007B4467" w14:paraId="388857C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743A705" w14:textId="77777777" w:rsidR="00163A67" w:rsidRPr="007B4467" w:rsidRDefault="00163A67" w:rsidP="00163A67">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96B4675" w14:textId="77777777" w:rsidR="00163A67" w:rsidRPr="007B4467" w:rsidRDefault="00163A67" w:rsidP="00163A67">
            <w:pPr>
              <w:pStyle w:val="TAL"/>
            </w:pPr>
            <w:r w:rsidRPr="007B4467">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137AAF9A"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A8F4471" w14:textId="77777777" w:rsidR="00163A67" w:rsidRPr="007B4467" w:rsidRDefault="00163A67" w:rsidP="00163A67">
            <w:pPr>
              <w:pStyle w:val="TAC"/>
              <w:rPr>
                <w:ins w:id="15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AF86018" w14:textId="2FB9EB93" w:rsidR="00163A67" w:rsidRPr="007B4467" w:rsidRDefault="00163A67" w:rsidP="00163A67">
            <w:pPr>
              <w:pStyle w:val="TAC"/>
              <w:rPr>
                <w:ins w:id="157"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64AF6A27" w14:textId="253A5C6C" w:rsidR="00163A67" w:rsidRPr="007B4467" w:rsidRDefault="00163A67" w:rsidP="00163A67">
            <w:pPr>
              <w:pStyle w:val="TAC"/>
            </w:pPr>
            <w:r w:rsidRPr="007B4467">
              <w:t>NR SUL FR1 Band 95</w:t>
            </w:r>
          </w:p>
        </w:tc>
      </w:tr>
      <w:tr w:rsidR="00163A67" w:rsidRPr="007B4467" w14:paraId="7B8C3D3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19B24B5" w14:textId="77777777" w:rsidR="00163A67" w:rsidRPr="007B4467" w:rsidRDefault="00163A67" w:rsidP="00163A67">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17DC2A4B" w14:textId="77777777" w:rsidR="00163A67" w:rsidRPr="007B4467" w:rsidRDefault="00163A67" w:rsidP="00163A67">
            <w:pPr>
              <w:pStyle w:val="TAL"/>
            </w:pPr>
            <w:r w:rsidRPr="007B4467">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744F405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2664ED6F" w14:textId="77777777" w:rsidR="00163A67" w:rsidRPr="007B4467" w:rsidRDefault="00163A67" w:rsidP="00163A67">
            <w:pPr>
              <w:pStyle w:val="TAC"/>
              <w:rPr>
                <w:ins w:id="15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C80AE68" w14:textId="354154F4" w:rsidR="00163A67" w:rsidRPr="007B4467" w:rsidRDefault="00163A67" w:rsidP="00163A67">
            <w:pPr>
              <w:pStyle w:val="TAC"/>
              <w:rPr>
                <w:ins w:id="159"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F64DD58" w14:textId="358B4FC9" w:rsidR="00163A67" w:rsidRPr="007B4467" w:rsidRDefault="00163A67" w:rsidP="00163A67">
            <w:pPr>
              <w:pStyle w:val="TAC"/>
            </w:pPr>
            <w:r w:rsidRPr="007B4467">
              <w:t>NR SUL FR1 Band 97</w:t>
            </w:r>
          </w:p>
        </w:tc>
      </w:tr>
      <w:tr w:rsidR="00163A67" w:rsidRPr="007B4467" w14:paraId="3653FDF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E15C61E" w14:textId="77777777" w:rsidR="00163A67" w:rsidRPr="007B4467" w:rsidRDefault="00163A67" w:rsidP="00163A67">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345E440B" w14:textId="77777777" w:rsidR="00163A67" w:rsidRPr="007B4467" w:rsidRDefault="00163A67" w:rsidP="00163A67">
            <w:pPr>
              <w:pStyle w:val="TAL"/>
            </w:pPr>
            <w:r w:rsidRPr="007B4467">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1F6516F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C0FCFFA" w14:textId="77777777" w:rsidR="00163A67" w:rsidRPr="007B4467" w:rsidRDefault="00163A67" w:rsidP="00163A67">
            <w:pPr>
              <w:pStyle w:val="TAC"/>
              <w:rPr>
                <w:ins w:id="160"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03AF8E5" w14:textId="08F5782B" w:rsidR="00163A67" w:rsidRPr="007B4467" w:rsidRDefault="00163A67" w:rsidP="00163A67">
            <w:pPr>
              <w:pStyle w:val="TAC"/>
              <w:rPr>
                <w:ins w:id="161"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42FBC35" w14:textId="2FAFA433" w:rsidR="00163A67" w:rsidRPr="007B4467" w:rsidRDefault="00163A67" w:rsidP="00163A67">
            <w:pPr>
              <w:pStyle w:val="TAC"/>
            </w:pPr>
            <w:r w:rsidRPr="007B4467">
              <w:t>NR SUL FR1 Band 98</w:t>
            </w:r>
          </w:p>
        </w:tc>
      </w:tr>
      <w:tr w:rsidR="00163A67" w:rsidRPr="007B4467" w14:paraId="76AC488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F43D0B7" w14:textId="77777777" w:rsidR="00163A67" w:rsidRPr="007B4467" w:rsidRDefault="00163A67" w:rsidP="00163A67">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77AAD558" w14:textId="77777777" w:rsidR="00163A67" w:rsidRPr="007B4467" w:rsidRDefault="00163A67" w:rsidP="00163A67">
            <w:pPr>
              <w:pStyle w:val="TAL"/>
            </w:pPr>
            <w:r w:rsidRPr="007B4467">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6FC77B24"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CC2B6F3" w14:textId="77777777" w:rsidR="00163A67" w:rsidRPr="007B4467" w:rsidRDefault="00163A67" w:rsidP="00163A67">
            <w:pPr>
              <w:pStyle w:val="TAC"/>
              <w:rPr>
                <w:ins w:id="162"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562BBDB" w14:textId="15AA992B" w:rsidR="00163A67" w:rsidRPr="007B4467" w:rsidRDefault="00163A67" w:rsidP="00163A67">
            <w:pPr>
              <w:pStyle w:val="TAC"/>
              <w:rPr>
                <w:ins w:id="163"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2CBFCC1" w14:textId="716B1DCA" w:rsidR="00163A67" w:rsidRPr="007B4467" w:rsidRDefault="00163A67" w:rsidP="00163A67">
            <w:pPr>
              <w:pStyle w:val="TAC"/>
            </w:pPr>
            <w:r w:rsidRPr="007B4467">
              <w:t>NR SUL FR1 Band 99</w:t>
            </w:r>
          </w:p>
        </w:tc>
      </w:tr>
      <w:tr w:rsidR="00163A67" w:rsidRPr="007B4467" w14:paraId="4C9615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A669F9B" w14:textId="77777777" w:rsidR="00163A67" w:rsidRPr="007B4467" w:rsidRDefault="00163A67" w:rsidP="00163A6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5E05EB3A"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41DFBD2"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C36C019" w14:textId="77777777" w:rsidR="00163A67" w:rsidRPr="007B4467" w:rsidRDefault="00163A67" w:rsidP="00163A67">
            <w:pPr>
              <w:pStyle w:val="TAC"/>
              <w:rPr>
                <w:ins w:id="164"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43EDD06" w14:textId="64F1682F" w:rsidR="00163A67" w:rsidRPr="007B4467" w:rsidRDefault="00163A67" w:rsidP="00163A67">
            <w:pPr>
              <w:pStyle w:val="TAC"/>
              <w:rPr>
                <w:ins w:id="165"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D526269" w14:textId="27CD90F5" w:rsidR="00163A67" w:rsidRPr="007B4467" w:rsidRDefault="00163A67" w:rsidP="00163A67">
            <w:pPr>
              <w:pStyle w:val="TAC"/>
            </w:pPr>
          </w:p>
        </w:tc>
      </w:tr>
      <w:tr w:rsidR="00163A67" w:rsidRPr="007B4467" w14:paraId="64B5B52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4CAB59D" w14:textId="77777777" w:rsidR="00163A67" w:rsidRPr="007B4467" w:rsidRDefault="00163A67" w:rsidP="00163A67">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FA6161C" w14:textId="77777777" w:rsidR="00163A67" w:rsidRPr="007B4467" w:rsidRDefault="00163A67" w:rsidP="00163A67">
            <w:pPr>
              <w:pStyle w:val="TAL"/>
            </w:pPr>
            <w:r w:rsidRPr="007B4467">
              <w:t xml:space="preserve">NR Frequency band: </w:t>
            </w:r>
            <w:r w:rsidRPr="007B4467">
              <w:rPr>
                <w:lang w:eastAsia="zh-CN"/>
              </w:rPr>
              <w:t>64</w:t>
            </w:r>
            <w:r w:rsidRPr="007B4467">
              <w:t>25–</w:t>
            </w:r>
            <w:r w:rsidRPr="007B4467">
              <w:rPr>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01AB145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56AF69C" w14:textId="77777777" w:rsidR="00163A67" w:rsidRPr="007B4467" w:rsidRDefault="00163A67" w:rsidP="00163A67">
            <w:pPr>
              <w:pStyle w:val="TAC"/>
              <w:rPr>
                <w:ins w:id="166"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853760C" w14:textId="7B743D92" w:rsidR="00163A67" w:rsidRPr="007B4467" w:rsidRDefault="00163A67" w:rsidP="00163A67">
            <w:pPr>
              <w:pStyle w:val="TAC"/>
              <w:rPr>
                <w:ins w:id="167"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B3894EB" w14:textId="4AB1F6BC" w:rsidR="00163A67" w:rsidRPr="007B4467" w:rsidRDefault="00163A67" w:rsidP="00163A67">
            <w:pPr>
              <w:pStyle w:val="TAC"/>
            </w:pPr>
            <w:r w:rsidRPr="007B4467">
              <w:t xml:space="preserve">NR TDD FR1 Band </w:t>
            </w:r>
            <w:r w:rsidRPr="007B4467">
              <w:rPr>
                <w:lang w:eastAsia="zh-CN"/>
              </w:rPr>
              <w:t>104</w:t>
            </w:r>
          </w:p>
        </w:tc>
      </w:tr>
      <w:tr w:rsidR="00163A67" w:rsidRPr="007B4467" w14:paraId="2AE74A3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9F318A5" w14:textId="77777777" w:rsidR="00163A67" w:rsidRPr="007B4467" w:rsidRDefault="00163A67" w:rsidP="00163A67">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6E05415D" w14:textId="77777777" w:rsidR="00163A67" w:rsidRPr="007B4467" w:rsidRDefault="00163A67" w:rsidP="00163A67">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5AA97B4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BA3DE12" w14:textId="77777777" w:rsidR="00163A67" w:rsidRPr="007B4467" w:rsidRDefault="00163A67" w:rsidP="00163A67">
            <w:pPr>
              <w:pStyle w:val="TAC"/>
              <w:rPr>
                <w:ins w:id="168"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915DF38" w14:textId="6383A027" w:rsidR="00163A67" w:rsidRPr="007B4467" w:rsidRDefault="00163A67" w:rsidP="00163A67">
            <w:pPr>
              <w:pStyle w:val="TAC"/>
              <w:rPr>
                <w:ins w:id="169"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2EC362E" w14:textId="24E4657B" w:rsidR="00163A67" w:rsidRPr="007B4467" w:rsidRDefault="00163A67" w:rsidP="00163A67">
            <w:pPr>
              <w:pStyle w:val="TAC"/>
            </w:pPr>
            <w:r w:rsidRPr="007B4467">
              <w:t>NR FDD FR1 Band 105</w:t>
            </w:r>
          </w:p>
        </w:tc>
      </w:tr>
      <w:tr w:rsidR="00163A67" w:rsidRPr="007B4467" w14:paraId="292E70AE" w14:textId="77777777" w:rsidTr="00163A67">
        <w:trPr>
          <w:cantSplit/>
          <w:jc w:val="center"/>
        </w:trPr>
        <w:tc>
          <w:tcPr>
            <w:tcW w:w="10482" w:type="dxa"/>
            <w:gridSpan w:val="6"/>
            <w:tcBorders>
              <w:top w:val="single" w:sz="6" w:space="0" w:color="auto"/>
              <w:left w:val="single" w:sz="6" w:space="0" w:color="auto"/>
              <w:bottom w:val="single" w:sz="6" w:space="0" w:color="auto"/>
              <w:right w:val="single" w:sz="4" w:space="0" w:color="auto"/>
            </w:tcBorders>
          </w:tcPr>
          <w:p w14:paraId="06161E95" w14:textId="688B3393" w:rsidR="00163A67" w:rsidRPr="007B4467" w:rsidRDefault="00163A67" w:rsidP="00163A67">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7E9CBED1" w14:textId="77777777" w:rsidR="00163A67" w:rsidRDefault="00163A67" w:rsidP="00163A67">
            <w:pPr>
              <w:pStyle w:val="TAN"/>
              <w:rPr>
                <w:ins w:id="170" w:author="Huawei-Z" w:date="2025-05-08T19:42:00Z"/>
                <w:rFonts w:cs="Arial"/>
                <w:szCs w:val="18"/>
              </w:rPr>
            </w:pPr>
            <w:r w:rsidRPr="007B4467">
              <w:t>NOTE 2:</w:t>
            </w:r>
            <w:r w:rsidRPr="007B4467">
              <w:tab/>
            </w:r>
            <w:r w:rsidRPr="007B4467">
              <w:rPr>
                <w:rFonts w:cs="Arial"/>
                <w:szCs w:val="18"/>
              </w:rPr>
              <w:t>UL MIMO is targeted for FWA form factor.</w:t>
            </w:r>
          </w:p>
          <w:p w14:paraId="2F1C2618" w14:textId="573376ED" w:rsidR="00955C43" w:rsidRDefault="00955C43" w:rsidP="00163A67">
            <w:pPr>
              <w:pStyle w:val="TAN"/>
              <w:rPr>
                <w:ins w:id="171" w:author="Huawei-Z" w:date="2025-05-08T19:42:00Z"/>
              </w:rPr>
            </w:pPr>
            <w:ins w:id="172" w:author="Huawei-Z" w:date="2025-05-08T19:42:00Z">
              <w:r w:rsidRPr="007B4467">
                <w:t xml:space="preserve">NOTE </w:t>
              </w:r>
              <w:r>
                <w:t>3</w:t>
              </w:r>
              <w:r w:rsidRPr="007B4467">
                <w:t>:</w:t>
              </w:r>
              <w:r w:rsidRPr="007B4467">
                <w:tab/>
              </w:r>
              <w:r w:rsidRPr="00955C43">
                <w:t>The UE supplier shall indicate the supported UL-MIMO capability is 2Tx (two transmit antenna connectors), or 4Tx (four transmit antenna connectors).</w:t>
              </w:r>
            </w:ins>
          </w:p>
          <w:p w14:paraId="199FF95F" w14:textId="3CE1223D" w:rsidR="00955C43" w:rsidRPr="007B4467" w:rsidRDefault="00955C43" w:rsidP="00955C43">
            <w:pPr>
              <w:pStyle w:val="TAN"/>
            </w:pPr>
            <w:ins w:id="173" w:author="Huawei-Z" w:date="2025-05-08T19:42:00Z">
              <w:r w:rsidRPr="007B4467">
                <w:t xml:space="preserve">NOTE </w:t>
              </w:r>
              <w:r>
                <w:t>4</w:t>
              </w:r>
              <w:r w:rsidRPr="007B4467">
                <w:t>:</w:t>
              </w:r>
              <w:r w:rsidRPr="007B4467">
                <w:tab/>
              </w:r>
              <w:r w:rsidRPr="00955C43">
                <w:t>See 2Tx(</w:t>
              </w:r>
              <w:r w:rsidRPr="00955C43">
                <w:rPr>
                  <w:i/>
                </w:rPr>
                <w:t>table_index</w:t>
              </w:r>
              <w:r w:rsidRPr="00955C43">
                <w:t>) in Note 2 of Table 4.0-2 and 4Tx(</w:t>
              </w:r>
              <w:r w:rsidRPr="00955C43">
                <w:rPr>
                  <w:i/>
                </w:rPr>
                <w:t>table_index</w:t>
              </w:r>
              <w:r w:rsidRPr="00955C43">
                <w:t>) in Note 3 of Table 4.0-2 in TS 38.522 [9].</w:t>
              </w:r>
            </w:ins>
          </w:p>
        </w:tc>
      </w:tr>
    </w:tbl>
    <w:p w14:paraId="75A57B67" w14:textId="77777777" w:rsidR="003F044B" w:rsidRPr="007B4467" w:rsidRDefault="003F044B" w:rsidP="003F044B"/>
    <w:p w14:paraId="687C2776" w14:textId="77777777" w:rsidR="003F044B" w:rsidRPr="007B4467" w:rsidRDefault="003F044B" w:rsidP="003F044B">
      <w:pPr>
        <w:pStyle w:val="TH"/>
      </w:pPr>
      <w:r w:rsidRPr="007B4467">
        <w:lastRenderedPageBreak/>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3F044B" w:rsidRPr="007B4467" w14:paraId="5396C0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02BC3F" w14:textId="77777777" w:rsidR="003F044B" w:rsidRPr="007B4467" w:rsidRDefault="003F044B" w:rsidP="00163A67">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9FCA9AF" w14:textId="77777777" w:rsidR="003F044B" w:rsidRPr="007B4467" w:rsidRDefault="003F044B" w:rsidP="00163A6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7D066E85" w14:textId="77777777" w:rsidR="003F044B" w:rsidRPr="007B4467" w:rsidRDefault="003F044B" w:rsidP="00163A67">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7ACADD3F" w14:textId="77777777" w:rsidR="003F044B" w:rsidRPr="007B4467" w:rsidRDefault="003F044B" w:rsidP="00163A67">
            <w:pPr>
              <w:pStyle w:val="TAH"/>
            </w:pPr>
            <w:r w:rsidRPr="007B4467">
              <w:t>Comments</w:t>
            </w:r>
          </w:p>
        </w:tc>
      </w:tr>
      <w:tr w:rsidR="003F044B" w:rsidRPr="007B4467" w14:paraId="2CFBD74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6ACAB8" w14:textId="77777777" w:rsidR="003F044B" w:rsidRPr="007B4467" w:rsidRDefault="003F044B" w:rsidP="00163A67">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70EFEA2E" w14:textId="77777777" w:rsidR="003F044B" w:rsidRPr="007B4467" w:rsidRDefault="003F044B" w:rsidP="00163A67">
            <w:pPr>
              <w:pStyle w:val="TAL"/>
            </w:pPr>
            <w:r w:rsidRPr="007B4467">
              <w:t xml:space="preserve">NR Frequency band: </w:t>
            </w:r>
            <w:r w:rsidRPr="007B4467">
              <w:rPr>
                <w:rFonts w:cs="Arial"/>
                <w:szCs w:val="18"/>
              </w:rPr>
              <w:t>26500</w:t>
            </w:r>
            <w:r w:rsidRPr="007B4467">
              <w:rPr>
                <w:lang w:eastAsia="zh-CN"/>
              </w:rPr>
              <w:t>-</w:t>
            </w:r>
            <w:r w:rsidRPr="007B4467">
              <w:t>29500 MHz</w:t>
            </w:r>
          </w:p>
        </w:tc>
        <w:tc>
          <w:tcPr>
            <w:tcW w:w="1831" w:type="dxa"/>
            <w:tcBorders>
              <w:top w:val="single" w:sz="6" w:space="0" w:color="auto"/>
              <w:left w:val="single" w:sz="6" w:space="0" w:color="auto"/>
              <w:bottom w:val="single" w:sz="6" w:space="0" w:color="auto"/>
              <w:right w:val="single" w:sz="4" w:space="0" w:color="auto"/>
            </w:tcBorders>
            <w:hideMark/>
          </w:tcPr>
          <w:p w14:paraId="3EF7D1C9"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4437D539" w14:textId="77777777" w:rsidR="003F044B" w:rsidRPr="007B4467" w:rsidRDefault="003F044B" w:rsidP="00163A67">
            <w:pPr>
              <w:pStyle w:val="TAC"/>
            </w:pPr>
            <w:r w:rsidRPr="007B4467">
              <w:t>NR TDD FR2 Band 257</w:t>
            </w:r>
          </w:p>
        </w:tc>
      </w:tr>
      <w:tr w:rsidR="003F044B" w:rsidRPr="007B4467" w14:paraId="3F58987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7F9EE1" w14:textId="77777777" w:rsidR="003F044B" w:rsidRPr="007B4467" w:rsidRDefault="003F044B" w:rsidP="00163A67">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3EFF0BE2" w14:textId="77777777" w:rsidR="003F044B" w:rsidRPr="007B4467" w:rsidRDefault="003F044B" w:rsidP="00163A67">
            <w:pPr>
              <w:pStyle w:val="TAL"/>
            </w:pPr>
            <w:r w:rsidRPr="007B4467">
              <w:t xml:space="preserve">NR Frequency band: </w:t>
            </w:r>
            <w:r w:rsidRPr="007B4467">
              <w:rPr>
                <w:rFonts w:cs="Arial"/>
                <w:szCs w:val="18"/>
              </w:rPr>
              <w:t>24250</w:t>
            </w:r>
            <w:r w:rsidRPr="007B4467">
              <w:t>-27500 MHz</w:t>
            </w:r>
          </w:p>
        </w:tc>
        <w:tc>
          <w:tcPr>
            <w:tcW w:w="1831" w:type="dxa"/>
            <w:tcBorders>
              <w:top w:val="single" w:sz="6" w:space="0" w:color="auto"/>
              <w:left w:val="single" w:sz="6" w:space="0" w:color="auto"/>
              <w:bottom w:val="single" w:sz="6" w:space="0" w:color="auto"/>
              <w:right w:val="single" w:sz="4" w:space="0" w:color="auto"/>
            </w:tcBorders>
            <w:hideMark/>
          </w:tcPr>
          <w:p w14:paraId="5977B764"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60C34C72" w14:textId="77777777" w:rsidR="003F044B" w:rsidRPr="007B4467" w:rsidRDefault="003F044B" w:rsidP="00163A67">
            <w:pPr>
              <w:pStyle w:val="TAC"/>
            </w:pPr>
            <w:r w:rsidRPr="007B4467">
              <w:t>NR TDD FR2 Band 258</w:t>
            </w:r>
          </w:p>
        </w:tc>
      </w:tr>
      <w:tr w:rsidR="003F044B" w:rsidRPr="007B4467" w14:paraId="76149BB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4DCF786" w14:textId="77777777" w:rsidR="003F044B" w:rsidRPr="007B4467" w:rsidRDefault="003F044B" w:rsidP="00163A67">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6C10ACAA" w14:textId="77777777" w:rsidR="003F044B" w:rsidRPr="007B4467" w:rsidRDefault="003F044B" w:rsidP="00163A67">
            <w:pPr>
              <w:pStyle w:val="TAL"/>
            </w:pPr>
            <w:r w:rsidRPr="007B4467">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56BCDF8E"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6D936B6" w14:textId="77777777" w:rsidR="003F044B" w:rsidRPr="007B4467" w:rsidRDefault="003F044B" w:rsidP="00163A67">
            <w:pPr>
              <w:pStyle w:val="TAC"/>
            </w:pPr>
            <w:r w:rsidRPr="007B4467">
              <w:t>NR TDD FR2 Band 259</w:t>
            </w:r>
          </w:p>
        </w:tc>
      </w:tr>
      <w:tr w:rsidR="003F044B" w:rsidRPr="007B4467" w14:paraId="00549CC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A68CC8" w14:textId="77777777" w:rsidR="003F044B" w:rsidRPr="007B4467" w:rsidRDefault="003F044B" w:rsidP="00163A67">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03738B48" w14:textId="77777777" w:rsidR="003F044B" w:rsidRPr="007B4467" w:rsidRDefault="003F044B" w:rsidP="00163A67">
            <w:pPr>
              <w:pStyle w:val="TAL"/>
            </w:pPr>
            <w:r w:rsidRPr="007B4467">
              <w:t xml:space="preserve">NR Frequency band: </w:t>
            </w:r>
            <w:r w:rsidRPr="007B4467">
              <w:rPr>
                <w:rFonts w:cs="Arial"/>
                <w:szCs w:val="18"/>
              </w:rPr>
              <w:t>37000</w:t>
            </w:r>
            <w:r w:rsidRPr="007B4467">
              <w:t>–40000 MHz</w:t>
            </w:r>
          </w:p>
        </w:tc>
        <w:tc>
          <w:tcPr>
            <w:tcW w:w="1831" w:type="dxa"/>
            <w:tcBorders>
              <w:top w:val="single" w:sz="6" w:space="0" w:color="auto"/>
              <w:left w:val="single" w:sz="6" w:space="0" w:color="auto"/>
              <w:bottom w:val="single" w:sz="6" w:space="0" w:color="auto"/>
              <w:right w:val="single" w:sz="4" w:space="0" w:color="auto"/>
            </w:tcBorders>
            <w:hideMark/>
          </w:tcPr>
          <w:p w14:paraId="02B30C99"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9F6E8FB" w14:textId="77777777" w:rsidR="003F044B" w:rsidRPr="007B4467" w:rsidRDefault="003F044B" w:rsidP="00163A67">
            <w:pPr>
              <w:pStyle w:val="TAC"/>
            </w:pPr>
            <w:r w:rsidRPr="007B4467">
              <w:t>NR TDD FR2 Band 260</w:t>
            </w:r>
          </w:p>
        </w:tc>
      </w:tr>
      <w:tr w:rsidR="003F044B" w:rsidRPr="007B4467" w14:paraId="2D57365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0F8CF5" w14:textId="77777777" w:rsidR="003F044B" w:rsidRPr="007B4467" w:rsidRDefault="003F044B" w:rsidP="00163A67">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749F66D9" w14:textId="77777777" w:rsidR="003F044B" w:rsidRPr="007B4467" w:rsidRDefault="003F044B" w:rsidP="00163A6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223984E0"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3AB4A89" w14:textId="77777777" w:rsidR="003F044B" w:rsidRPr="007B4467" w:rsidRDefault="003F044B" w:rsidP="00163A67">
            <w:pPr>
              <w:pStyle w:val="TAC"/>
            </w:pPr>
            <w:r w:rsidRPr="007B4467">
              <w:t>NR TDD FR2 Band 261</w:t>
            </w:r>
          </w:p>
        </w:tc>
      </w:tr>
    </w:tbl>
    <w:p w14:paraId="05CCC03D" w14:textId="77777777" w:rsidR="003F044B" w:rsidRPr="007B4467" w:rsidRDefault="003F044B" w:rsidP="003F044B"/>
    <w:p w14:paraId="1AF797B7" w14:textId="77777777" w:rsidR="003F044B" w:rsidRPr="007B4467" w:rsidRDefault="003F044B" w:rsidP="003F044B">
      <w:pPr>
        <w:pStyle w:val="TH"/>
      </w:pPr>
      <w:r w:rsidRPr="007B4467">
        <w:lastRenderedPageBreak/>
        <w:t xml:space="preserve">Table </w:t>
      </w:r>
      <w:r w:rsidRPr="007B4467">
        <w:rPr>
          <w:rFonts w:eastAsia="PMingLiU"/>
        </w:rPr>
        <w:t>A.4.3.9-14</w:t>
      </w:r>
      <w:r w:rsidRPr="007B4467">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774"/>
        <w:gridCol w:w="850"/>
        <w:gridCol w:w="2410"/>
      </w:tblGrid>
      <w:tr w:rsidR="00163A67" w:rsidRPr="007B4467" w14:paraId="641F4DD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783F9C2" w14:textId="77777777" w:rsidR="00163A67" w:rsidRPr="007B4467" w:rsidRDefault="00163A67" w:rsidP="00163A67">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D115CC0" w14:textId="77777777" w:rsidR="00163A67" w:rsidRPr="007B4467" w:rsidRDefault="00163A67" w:rsidP="00163A6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E1FD9FC" w14:textId="77777777" w:rsidR="00163A67" w:rsidRPr="007B4467" w:rsidRDefault="00163A67" w:rsidP="00163A67">
            <w:pPr>
              <w:pStyle w:val="TAH"/>
            </w:pPr>
            <w:r w:rsidRPr="007B4467">
              <w:t>Ref.</w:t>
            </w:r>
          </w:p>
        </w:tc>
        <w:tc>
          <w:tcPr>
            <w:tcW w:w="774" w:type="dxa"/>
            <w:tcBorders>
              <w:top w:val="single" w:sz="4" w:space="0" w:color="auto"/>
              <w:left w:val="single" w:sz="4" w:space="0" w:color="auto"/>
              <w:bottom w:val="single" w:sz="4" w:space="0" w:color="auto"/>
              <w:right w:val="single" w:sz="4" w:space="0" w:color="auto"/>
            </w:tcBorders>
          </w:tcPr>
          <w:p w14:paraId="192A09A3" w14:textId="46FA772D" w:rsidR="00163A67" w:rsidRPr="007B4467" w:rsidRDefault="00163A67" w:rsidP="00163A67">
            <w:pPr>
              <w:pStyle w:val="TAH"/>
              <w:rPr>
                <w:ins w:id="174" w:author="Huawei-Z" w:date="2025-05-06T17:19:00Z"/>
                <w:lang w:eastAsia="zh-CN"/>
              </w:rPr>
            </w:pPr>
            <w:ins w:id="175" w:author="Huawei-Z" w:date="2025-05-06T17:20:00Z">
              <w:r>
                <w:rPr>
                  <w:rFonts w:hint="eastAsia"/>
                  <w:lang w:eastAsia="zh-CN"/>
                </w:rPr>
                <w:t>2</w:t>
              </w:r>
              <w:r>
                <w:rPr>
                  <w:lang w:eastAsia="zh-CN"/>
                </w:rPr>
                <w:t>Tx</w:t>
              </w:r>
            </w:ins>
            <w:ins w:id="176" w:author="Huawei-Z" w:date="2025-05-08T19:37:00Z">
              <w:r w:rsidR="00955C43">
                <w:rPr>
                  <w:lang w:eastAsia="zh-CN"/>
                </w:rPr>
                <w:t>(Note 2, 3)</w:t>
              </w:r>
            </w:ins>
          </w:p>
        </w:tc>
        <w:tc>
          <w:tcPr>
            <w:tcW w:w="850" w:type="dxa"/>
            <w:tcBorders>
              <w:top w:val="single" w:sz="4" w:space="0" w:color="auto"/>
              <w:left w:val="single" w:sz="4" w:space="0" w:color="auto"/>
              <w:bottom w:val="single" w:sz="4" w:space="0" w:color="auto"/>
              <w:right w:val="single" w:sz="4" w:space="0" w:color="auto"/>
            </w:tcBorders>
          </w:tcPr>
          <w:p w14:paraId="69BC7A7D" w14:textId="2AC85B96" w:rsidR="00163A67" w:rsidRPr="007B4467" w:rsidRDefault="00163A67" w:rsidP="00163A67">
            <w:pPr>
              <w:pStyle w:val="TAH"/>
              <w:rPr>
                <w:ins w:id="177" w:author="Huawei-Z" w:date="2025-05-06T17:19:00Z"/>
                <w:lang w:eastAsia="zh-CN"/>
              </w:rPr>
            </w:pPr>
            <w:ins w:id="178" w:author="Huawei-Z" w:date="2025-05-06T17:20:00Z">
              <w:r>
                <w:rPr>
                  <w:rFonts w:hint="eastAsia"/>
                  <w:lang w:eastAsia="zh-CN"/>
                </w:rPr>
                <w:t>4</w:t>
              </w:r>
              <w:r>
                <w:rPr>
                  <w:lang w:eastAsia="zh-CN"/>
                </w:rPr>
                <w:t>Tx</w:t>
              </w:r>
            </w:ins>
            <w:ins w:id="179" w:author="Huawei-Z" w:date="2025-05-08T19:37:00Z">
              <w:r w:rsidR="00955C43">
                <w:rPr>
                  <w:lang w:eastAsia="zh-CN"/>
                </w:rPr>
                <w:t>(Note 2, 3)</w:t>
              </w:r>
            </w:ins>
          </w:p>
        </w:tc>
        <w:tc>
          <w:tcPr>
            <w:tcW w:w="2410" w:type="dxa"/>
            <w:tcBorders>
              <w:top w:val="single" w:sz="4" w:space="0" w:color="auto"/>
              <w:left w:val="single" w:sz="4" w:space="0" w:color="auto"/>
              <w:bottom w:val="single" w:sz="4" w:space="0" w:color="auto"/>
              <w:right w:val="single" w:sz="4" w:space="0" w:color="auto"/>
            </w:tcBorders>
            <w:hideMark/>
          </w:tcPr>
          <w:p w14:paraId="56FA8724" w14:textId="328D171D" w:rsidR="00163A67" w:rsidRPr="007B4467" w:rsidRDefault="00163A67" w:rsidP="00163A67">
            <w:pPr>
              <w:pStyle w:val="TAH"/>
            </w:pPr>
            <w:r w:rsidRPr="007B4467">
              <w:t>Comments</w:t>
            </w:r>
          </w:p>
        </w:tc>
      </w:tr>
      <w:tr w:rsidR="00163A67" w:rsidRPr="007B4467" w14:paraId="261B8EB3" w14:textId="77777777" w:rsidTr="00163A67">
        <w:trPr>
          <w:cantSplit/>
          <w:jc w:val="center"/>
        </w:trPr>
        <w:tc>
          <w:tcPr>
            <w:tcW w:w="701" w:type="dxa"/>
            <w:tcBorders>
              <w:top w:val="single" w:sz="6" w:space="0" w:color="auto"/>
              <w:left w:val="single" w:sz="6" w:space="0" w:color="auto"/>
              <w:bottom w:val="nil"/>
              <w:right w:val="single" w:sz="6" w:space="0" w:color="auto"/>
            </w:tcBorders>
            <w:hideMark/>
          </w:tcPr>
          <w:p w14:paraId="1FF90752" w14:textId="77777777" w:rsidR="00163A67" w:rsidRPr="007B4467" w:rsidRDefault="00163A67" w:rsidP="00163A6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2F9A97B4" w14:textId="77777777" w:rsidR="00163A67" w:rsidRPr="007B4467" w:rsidRDefault="00163A67" w:rsidP="00163A6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8BA8FB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FB8DE8D" w14:textId="77777777" w:rsidR="00163A67" w:rsidRPr="007B4467" w:rsidRDefault="00163A67" w:rsidP="00163A67">
            <w:pPr>
              <w:pStyle w:val="TAC"/>
              <w:rPr>
                <w:ins w:id="18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C8F30CD" w14:textId="7CC07E44" w:rsidR="00163A67" w:rsidRPr="007B4467" w:rsidRDefault="00163A67" w:rsidP="00163A67">
            <w:pPr>
              <w:pStyle w:val="TAC"/>
              <w:rPr>
                <w:ins w:id="181"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28F3BF" w14:textId="7EB40E22" w:rsidR="00163A67" w:rsidRPr="007B4467" w:rsidRDefault="00163A67" w:rsidP="00163A67">
            <w:pPr>
              <w:pStyle w:val="TAC"/>
            </w:pPr>
            <w:r w:rsidRPr="007B4467">
              <w:t>NR FDD FR1 Band n1</w:t>
            </w:r>
          </w:p>
        </w:tc>
      </w:tr>
      <w:tr w:rsidR="00163A67" w:rsidRPr="007B4467" w14:paraId="7798C18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A3E383B" w14:textId="77777777" w:rsidR="00163A67" w:rsidRPr="007B4467" w:rsidRDefault="00163A67" w:rsidP="00163A6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0FFFE2B0" w14:textId="77777777" w:rsidR="00163A67" w:rsidRPr="007B4467" w:rsidRDefault="00163A67" w:rsidP="00163A6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66A836B4"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C110261" w14:textId="77777777" w:rsidR="00163A67" w:rsidRPr="007B4467" w:rsidRDefault="00163A67" w:rsidP="00163A67">
            <w:pPr>
              <w:pStyle w:val="TAC"/>
              <w:rPr>
                <w:ins w:id="18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5D438F5" w14:textId="723EBE22" w:rsidR="00163A67" w:rsidRPr="007B4467" w:rsidRDefault="00163A67" w:rsidP="00163A67">
            <w:pPr>
              <w:pStyle w:val="TAC"/>
              <w:rPr>
                <w:ins w:id="183"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5E477D24" w14:textId="7C500B73" w:rsidR="00163A67" w:rsidRPr="007B4467" w:rsidRDefault="00163A67" w:rsidP="00163A67">
            <w:pPr>
              <w:pStyle w:val="TAC"/>
            </w:pPr>
            <w:r w:rsidRPr="007B4467">
              <w:t>NR FDD FR1 Band n2</w:t>
            </w:r>
          </w:p>
        </w:tc>
      </w:tr>
      <w:tr w:rsidR="00163A67" w:rsidRPr="007B4467" w14:paraId="36575F9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45C7D0" w14:textId="77777777" w:rsidR="00163A67" w:rsidRPr="007B4467" w:rsidRDefault="00163A67" w:rsidP="00163A6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220F59FF" w14:textId="77777777" w:rsidR="00163A67" w:rsidRPr="007B4467" w:rsidRDefault="00163A67" w:rsidP="00163A6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1FC408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D5DB96B" w14:textId="77777777" w:rsidR="00163A67" w:rsidRPr="007B4467" w:rsidRDefault="00163A67" w:rsidP="00163A67">
            <w:pPr>
              <w:pStyle w:val="TAC"/>
              <w:rPr>
                <w:ins w:id="18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FD9FFE6" w14:textId="63952FF5" w:rsidR="00163A67" w:rsidRPr="007B4467" w:rsidRDefault="00163A67" w:rsidP="00163A67">
            <w:pPr>
              <w:pStyle w:val="TAC"/>
              <w:rPr>
                <w:ins w:id="185"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544AAC1" w14:textId="5999E459" w:rsidR="00163A67" w:rsidRPr="007B4467" w:rsidRDefault="00163A67" w:rsidP="00163A67">
            <w:pPr>
              <w:pStyle w:val="TAC"/>
            </w:pPr>
            <w:r w:rsidRPr="007B4467">
              <w:t>NR FDD FR1 Band n3</w:t>
            </w:r>
          </w:p>
        </w:tc>
      </w:tr>
      <w:tr w:rsidR="00163A67" w:rsidRPr="007B4467" w14:paraId="60C5235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FA1305"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B87C6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488A613"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5BAFCA21" w14:textId="77777777" w:rsidR="00163A67" w:rsidRPr="007B4467" w:rsidRDefault="00163A67" w:rsidP="00163A67">
            <w:pPr>
              <w:pStyle w:val="TAC"/>
              <w:rPr>
                <w:ins w:id="18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83CBBBB" w14:textId="3F9F41E5" w:rsidR="00163A67" w:rsidRPr="007B4467" w:rsidRDefault="00163A67" w:rsidP="00163A67">
            <w:pPr>
              <w:pStyle w:val="TAC"/>
              <w:rPr>
                <w:ins w:id="187"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9580504" w14:textId="693B0507" w:rsidR="00163A67" w:rsidRPr="007B4467" w:rsidRDefault="00163A67" w:rsidP="00163A67">
            <w:pPr>
              <w:pStyle w:val="TAC"/>
            </w:pPr>
          </w:p>
        </w:tc>
      </w:tr>
      <w:tr w:rsidR="00163A67" w:rsidRPr="007B4467" w14:paraId="585A43A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5E8FBD3" w14:textId="77777777" w:rsidR="00163A67" w:rsidRPr="007B4467" w:rsidRDefault="00163A67" w:rsidP="00163A6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6118ADE" w14:textId="77777777" w:rsidR="00163A67" w:rsidRPr="007B4467" w:rsidRDefault="00163A67" w:rsidP="00163A6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7A094FD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F321819" w14:textId="77777777" w:rsidR="00163A67" w:rsidRPr="007B4467" w:rsidRDefault="00163A67" w:rsidP="00163A67">
            <w:pPr>
              <w:pStyle w:val="TAC"/>
              <w:rPr>
                <w:ins w:id="18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8F5E07A" w14:textId="01EA28F6" w:rsidR="00163A67" w:rsidRPr="007B4467" w:rsidRDefault="00163A67" w:rsidP="00163A67">
            <w:pPr>
              <w:pStyle w:val="TAC"/>
              <w:rPr>
                <w:ins w:id="18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2491292" w14:textId="6CFAB4C5" w:rsidR="00163A67" w:rsidRPr="007B4467" w:rsidRDefault="00163A67" w:rsidP="00163A67">
            <w:pPr>
              <w:pStyle w:val="TAC"/>
            </w:pPr>
            <w:r w:rsidRPr="007B4467">
              <w:t>NR FDD FR1 Band n5</w:t>
            </w:r>
          </w:p>
        </w:tc>
      </w:tr>
      <w:tr w:rsidR="00163A67" w:rsidRPr="007B4467" w14:paraId="5F0CC6C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9E33F7B"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07204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26E58C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2E97A91" w14:textId="77777777" w:rsidR="00163A67" w:rsidRPr="007B4467" w:rsidRDefault="00163A67" w:rsidP="00163A67">
            <w:pPr>
              <w:pStyle w:val="TAC"/>
              <w:rPr>
                <w:ins w:id="19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5621EFB" w14:textId="0FD32971" w:rsidR="00163A67" w:rsidRPr="007B4467" w:rsidRDefault="00163A67" w:rsidP="00163A67">
            <w:pPr>
              <w:pStyle w:val="TAC"/>
              <w:rPr>
                <w:ins w:id="19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E4F9B7C" w14:textId="3BB18C5A" w:rsidR="00163A67" w:rsidRPr="007B4467" w:rsidRDefault="00163A67" w:rsidP="00163A67">
            <w:pPr>
              <w:pStyle w:val="TAC"/>
            </w:pPr>
          </w:p>
        </w:tc>
      </w:tr>
      <w:tr w:rsidR="00163A67" w:rsidRPr="007B4467" w14:paraId="126D8E0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338FC0" w14:textId="77777777" w:rsidR="00163A67" w:rsidRPr="007B4467" w:rsidRDefault="00163A67" w:rsidP="00163A6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3D1E7418" w14:textId="77777777" w:rsidR="00163A67" w:rsidRPr="007B4467" w:rsidRDefault="00163A67" w:rsidP="00163A6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5458912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36211C8" w14:textId="77777777" w:rsidR="00163A67" w:rsidRPr="007B4467" w:rsidRDefault="00163A67" w:rsidP="00163A67">
            <w:pPr>
              <w:pStyle w:val="TAC"/>
              <w:rPr>
                <w:ins w:id="19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2AA69FB" w14:textId="420FCE17" w:rsidR="00163A67" w:rsidRPr="007B4467" w:rsidRDefault="00163A67" w:rsidP="00163A67">
            <w:pPr>
              <w:pStyle w:val="TAC"/>
              <w:rPr>
                <w:ins w:id="193"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64C5C6EE" w14:textId="404B4532" w:rsidR="00163A67" w:rsidRPr="007B4467" w:rsidRDefault="00163A67" w:rsidP="00163A67">
            <w:pPr>
              <w:pStyle w:val="TAC"/>
            </w:pPr>
            <w:r w:rsidRPr="007B4467">
              <w:t>NR FDD FR1 Band n7</w:t>
            </w:r>
          </w:p>
        </w:tc>
      </w:tr>
      <w:tr w:rsidR="00163A67" w:rsidRPr="007B4467" w14:paraId="2DC205A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FEE55CC" w14:textId="77777777" w:rsidR="00163A67" w:rsidRPr="007B4467" w:rsidRDefault="00163A67" w:rsidP="00163A6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55E2FE0" w14:textId="77777777" w:rsidR="00163A67" w:rsidRPr="007B4467" w:rsidRDefault="00163A67" w:rsidP="00163A6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95F8A21"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831BA28" w14:textId="77777777" w:rsidR="00163A67" w:rsidRPr="007B4467" w:rsidRDefault="00163A67" w:rsidP="00163A67">
            <w:pPr>
              <w:pStyle w:val="TAC"/>
              <w:rPr>
                <w:ins w:id="19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3791C3D" w14:textId="14512629" w:rsidR="00163A67" w:rsidRPr="007B4467" w:rsidRDefault="00163A67" w:rsidP="00163A67">
            <w:pPr>
              <w:pStyle w:val="TAC"/>
              <w:rPr>
                <w:ins w:id="19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142E116" w14:textId="7EB07B5A" w:rsidR="00163A67" w:rsidRPr="007B4467" w:rsidRDefault="00163A67" w:rsidP="00163A67">
            <w:pPr>
              <w:pStyle w:val="TAC"/>
            </w:pPr>
            <w:r w:rsidRPr="007B4467">
              <w:t>NR FDD FR1 Band n8</w:t>
            </w:r>
          </w:p>
        </w:tc>
      </w:tr>
      <w:tr w:rsidR="00163A67" w:rsidRPr="007B4467" w14:paraId="5FF4E7B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7607AEB"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B583E46"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359C00C"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2122839A" w14:textId="77777777" w:rsidR="00163A67" w:rsidRPr="007B4467" w:rsidRDefault="00163A67" w:rsidP="00163A67">
            <w:pPr>
              <w:pStyle w:val="TAC"/>
              <w:rPr>
                <w:ins w:id="19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841F0E" w14:textId="76BF3A0A" w:rsidR="00163A67" w:rsidRPr="007B4467" w:rsidRDefault="00163A67" w:rsidP="00163A67">
            <w:pPr>
              <w:pStyle w:val="TAC"/>
              <w:rPr>
                <w:ins w:id="197"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529642D" w14:textId="683D2367" w:rsidR="00163A67" w:rsidRPr="007B4467" w:rsidRDefault="00163A67" w:rsidP="00163A67">
            <w:pPr>
              <w:pStyle w:val="TAC"/>
            </w:pPr>
          </w:p>
        </w:tc>
      </w:tr>
      <w:tr w:rsidR="00163A67" w:rsidRPr="007B4467" w14:paraId="51362F0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16946DE" w14:textId="77777777" w:rsidR="00163A67" w:rsidRPr="007B4467" w:rsidRDefault="00163A67" w:rsidP="00163A67">
            <w:pPr>
              <w:pStyle w:val="TAC"/>
              <w:rPr>
                <w:lang w:eastAsia="zh-CN"/>
              </w:rPr>
            </w:pPr>
            <w:r w:rsidRPr="007B4467">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4ED09D1F" w14:textId="77777777" w:rsidR="00163A67" w:rsidRPr="007B4467" w:rsidRDefault="00163A67" w:rsidP="00163A67">
            <w:pPr>
              <w:pStyle w:val="TAL"/>
            </w:pPr>
            <w:r w:rsidRPr="007B4467">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288C5F"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40E548C" w14:textId="77777777" w:rsidR="00163A67" w:rsidRPr="007B4467" w:rsidRDefault="00163A67" w:rsidP="00163A67">
            <w:pPr>
              <w:pStyle w:val="TAC"/>
              <w:rPr>
                <w:ins w:id="19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3F37BC2" w14:textId="441F6910" w:rsidR="00163A67" w:rsidRPr="007B4467" w:rsidRDefault="00163A67" w:rsidP="00163A67">
            <w:pPr>
              <w:pStyle w:val="TAC"/>
              <w:rPr>
                <w:ins w:id="19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29DF7C0" w14:textId="43A8207F" w:rsidR="00163A67" w:rsidRPr="007B4467" w:rsidRDefault="00163A67" w:rsidP="00163A67">
            <w:pPr>
              <w:pStyle w:val="TAC"/>
            </w:pPr>
            <w:r w:rsidRPr="007B4467">
              <w:t>NR FDD FR1 Band n12</w:t>
            </w:r>
          </w:p>
        </w:tc>
      </w:tr>
      <w:tr w:rsidR="00163A67" w:rsidRPr="007B4467" w14:paraId="10C3BE0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6B80FAB" w14:textId="77777777" w:rsidR="00163A67" w:rsidRPr="007B4467" w:rsidRDefault="00163A67" w:rsidP="00163A67">
            <w:pPr>
              <w:pStyle w:val="TAC"/>
              <w:rPr>
                <w:lang w:eastAsia="zh-CN"/>
              </w:rPr>
            </w:pPr>
            <w:r w:rsidRPr="007B4467">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7E3DD5F4" w14:textId="77777777" w:rsidR="00163A67" w:rsidRPr="007B4467" w:rsidRDefault="00163A67" w:rsidP="00163A67">
            <w:pPr>
              <w:pStyle w:val="TAL"/>
            </w:pPr>
            <w:r w:rsidRPr="007B4467">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2545F2BE"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3E6F080" w14:textId="77777777" w:rsidR="00163A67" w:rsidRPr="007B4467" w:rsidRDefault="00163A67" w:rsidP="00163A67">
            <w:pPr>
              <w:pStyle w:val="TAC"/>
              <w:rPr>
                <w:ins w:id="200"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1ACD73C" w14:textId="34CE2825" w:rsidR="00163A67" w:rsidRPr="007B4467" w:rsidRDefault="00163A67" w:rsidP="00163A67">
            <w:pPr>
              <w:pStyle w:val="TAC"/>
              <w:rPr>
                <w:ins w:id="201"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077E3BAB" w14:textId="4EDF903A" w:rsidR="00163A67" w:rsidRPr="007B4467" w:rsidRDefault="00163A67" w:rsidP="00163A67">
            <w:pPr>
              <w:pStyle w:val="TAC"/>
            </w:pPr>
            <w:r w:rsidRPr="007B4467">
              <w:rPr>
                <w:rFonts w:eastAsia="PMingLiU"/>
              </w:rPr>
              <w:t>NR FDD FR1 Band n13</w:t>
            </w:r>
          </w:p>
        </w:tc>
      </w:tr>
      <w:tr w:rsidR="00163A67" w:rsidRPr="007B4467" w14:paraId="0222673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05DE125" w14:textId="77777777" w:rsidR="00163A67" w:rsidRPr="007B4467" w:rsidRDefault="00163A67" w:rsidP="00163A67">
            <w:pPr>
              <w:pStyle w:val="TAC"/>
              <w:rPr>
                <w:lang w:eastAsia="zh-CN"/>
              </w:rPr>
            </w:pPr>
            <w:r w:rsidRPr="007B4467">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6C9310AB" w14:textId="77777777" w:rsidR="00163A67" w:rsidRPr="007B4467" w:rsidRDefault="00163A67" w:rsidP="00163A67">
            <w:pPr>
              <w:pStyle w:val="TAL"/>
            </w:pPr>
            <w:r w:rsidRPr="007B4467">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0F3743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9DECBB4" w14:textId="77777777" w:rsidR="00163A67" w:rsidRPr="007B4467" w:rsidRDefault="00163A67" w:rsidP="00163A67">
            <w:pPr>
              <w:pStyle w:val="TAC"/>
              <w:rPr>
                <w:ins w:id="202"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9872E3F" w14:textId="2DA54F45" w:rsidR="00163A67" w:rsidRPr="007B4467" w:rsidRDefault="00163A67" w:rsidP="00163A67">
            <w:pPr>
              <w:pStyle w:val="TAC"/>
              <w:rPr>
                <w:ins w:id="203"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76BE6B2C" w14:textId="0ECA14A8" w:rsidR="00163A67" w:rsidRPr="007B4467" w:rsidRDefault="00163A67" w:rsidP="00163A67">
            <w:pPr>
              <w:pStyle w:val="TAC"/>
            </w:pPr>
            <w:r w:rsidRPr="007B4467">
              <w:rPr>
                <w:rFonts w:eastAsia="PMingLiU"/>
              </w:rPr>
              <w:t>NR FDD FR1 Band n14</w:t>
            </w:r>
          </w:p>
        </w:tc>
      </w:tr>
      <w:tr w:rsidR="00163A67" w:rsidRPr="007B4467" w14:paraId="564EF66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DEF9CD"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122369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8953F35"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3582B59" w14:textId="77777777" w:rsidR="00163A67" w:rsidRPr="007B4467" w:rsidRDefault="00163A67" w:rsidP="00163A67">
            <w:pPr>
              <w:pStyle w:val="TAC"/>
              <w:rPr>
                <w:ins w:id="20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A3F6BB" w14:textId="333996BA" w:rsidR="00163A67" w:rsidRPr="007B4467" w:rsidRDefault="00163A67" w:rsidP="00163A67">
            <w:pPr>
              <w:pStyle w:val="TAC"/>
              <w:rPr>
                <w:ins w:id="20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0A6B3DD" w14:textId="52061016" w:rsidR="00163A67" w:rsidRPr="007B4467" w:rsidRDefault="00163A67" w:rsidP="00163A67">
            <w:pPr>
              <w:pStyle w:val="TAC"/>
            </w:pPr>
          </w:p>
        </w:tc>
      </w:tr>
      <w:tr w:rsidR="00163A67" w:rsidRPr="007B4467" w14:paraId="0143547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E50CF4D" w14:textId="77777777" w:rsidR="00163A67" w:rsidRPr="007B4467" w:rsidRDefault="00163A67" w:rsidP="00163A67">
            <w:pPr>
              <w:pStyle w:val="TAC"/>
              <w:rPr>
                <w:lang w:eastAsia="zh-CN"/>
              </w:rPr>
            </w:pPr>
            <w:r w:rsidRPr="007B4467">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D2D81AE" w14:textId="77777777" w:rsidR="00163A67" w:rsidRPr="007B4467" w:rsidRDefault="00163A67" w:rsidP="00163A67">
            <w:pPr>
              <w:pStyle w:val="TAL"/>
            </w:pPr>
            <w:r w:rsidRPr="007B4467">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05D4DFB5"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10EFAEB" w14:textId="77777777" w:rsidR="00163A67" w:rsidRPr="007B4467" w:rsidRDefault="00163A67" w:rsidP="00163A67">
            <w:pPr>
              <w:pStyle w:val="TAC"/>
              <w:rPr>
                <w:ins w:id="206"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1646C8CE" w14:textId="2883BDA4" w:rsidR="00163A67" w:rsidRPr="007B4467" w:rsidRDefault="00163A67" w:rsidP="00163A67">
            <w:pPr>
              <w:pStyle w:val="TAC"/>
              <w:rPr>
                <w:ins w:id="207"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5296E105" w14:textId="263D3C80" w:rsidR="00163A67" w:rsidRPr="007B4467" w:rsidRDefault="00163A67" w:rsidP="00163A67">
            <w:pPr>
              <w:pStyle w:val="TAC"/>
            </w:pPr>
            <w:r w:rsidRPr="007B4467">
              <w:rPr>
                <w:rFonts w:eastAsia="PMingLiU"/>
              </w:rPr>
              <w:t>NR FDD FR1 Band n18</w:t>
            </w:r>
          </w:p>
        </w:tc>
      </w:tr>
      <w:tr w:rsidR="00163A67" w:rsidRPr="007B4467" w14:paraId="762DC84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F0CE075"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0B9FF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504228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681D5803" w14:textId="77777777" w:rsidR="00163A67" w:rsidRPr="007B4467" w:rsidRDefault="00163A67" w:rsidP="00163A67">
            <w:pPr>
              <w:pStyle w:val="TAC"/>
              <w:rPr>
                <w:ins w:id="20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7C2CD05" w14:textId="16BCE802" w:rsidR="00163A67" w:rsidRPr="007B4467" w:rsidRDefault="00163A67" w:rsidP="00163A67">
            <w:pPr>
              <w:pStyle w:val="TAC"/>
              <w:rPr>
                <w:ins w:id="20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AAC7C69" w14:textId="34923332" w:rsidR="00163A67" w:rsidRPr="007B4467" w:rsidRDefault="00163A67" w:rsidP="00163A67">
            <w:pPr>
              <w:pStyle w:val="TAC"/>
            </w:pPr>
          </w:p>
        </w:tc>
      </w:tr>
      <w:tr w:rsidR="00163A67" w:rsidRPr="007B4467" w14:paraId="6543D8B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568F022" w14:textId="77777777" w:rsidR="00163A67" w:rsidRPr="007B4467" w:rsidRDefault="00163A67" w:rsidP="00163A67">
            <w:pPr>
              <w:pStyle w:val="TAC"/>
              <w:rPr>
                <w:lang w:eastAsia="zh-CN"/>
              </w:rPr>
            </w:pPr>
            <w:r w:rsidRPr="007B4467">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35D125F0" w14:textId="77777777" w:rsidR="00163A67" w:rsidRPr="007B4467" w:rsidRDefault="00163A67" w:rsidP="00163A67">
            <w:pPr>
              <w:pStyle w:val="TAL"/>
            </w:pPr>
            <w:r w:rsidRPr="007B4467">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33A93D02"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9F5E8A1" w14:textId="77777777" w:rsidR="00163A67" w:rsidRPr="007B4467" w:rsidRDefault="00163A67" w:rsidP="00163A67">
            <w:pPr>
              <w:pStyle w:val="TAC"/>
              <w:rPr>
                <w:ins w:id="21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1351BE7" w14:textId="48C64946" w:rsidR="00163A67" w:rsidRPr="007B4467" w:rsidRDefault="00163A67" w:rsidP="00163A67">
            <w:pPr>
              <w:pStyle w:val="TAC"/>
              <w:rPr>
                <w:ins w:id="21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E9640E0" w14:textId="37401A13" w:rsidR="00163A67" w:rsidRPr="007B4467" w:rsidRDefault="00163A67" w:rsidP="00163A67">
            <w:pPr>
              <w:pStyle w:val="TAC"/>
            </w:pPr>
            <w:r w:rsidRPr="007B4467">
              <w:t xml:space="preserve">NR </w:t>
            </w:r>
            <w:r w:rsidRPr="007B4467">
              <w:rPr>
                <w:rFonts w:eastAsia="PMingLiU"/>
              </w:rPr>
              <w:t xml:space="preserve">FDD FR1 </w:t>
            </w:r>
            <w:r w:rsidRPr="007B4467">
              <w:t>Band n20</w:t>
            </w:r>
          </w:p>
        </w:tc>
      </w:tr>
      <w:tr w:rsidR="00163A67" w:rsidRPr="007B4467" w14:paraId="396701A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DD004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61696F"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0F168AB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5F5AB015" w14:textId="77777777" w:rsidR="00163A67" w:rsidRPr="007B4467" w:rsidRDefault="00163A67" w:rsidP="00163A67">
            <w:pPr>
              <w:pStyle w:val="TAC"/>
              <w:rPr>
                <w:ins w:id="21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FFBDCF4" w14:textId="69EA5F66" w:rsidR="00163A67" w:rsidRPr="007B4467" w:rsidRDefault="00163A67" w:rsidP="00163A67">
            <w:pPr>
              <w:pStyle w:val="TAC"/>
              <w:rPr>
                <w:ins w:id="21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ED340BA" w14:textId="5D7C2DF4" w:rsidR="00163A67" w:rsidRPr="007B4467" w:rsidRDefault="00163A67" w:rsidP="00163A67">
            <w:pPr>
              <w:pStyle w:val="TAC"/>
            </w:pPr>
          </w:p>
        </w:tc>
      </w:tr>
      <w:tr w:rsidR="00163A67" w:rsidRPr="007B4467" w14:paraId="71CC6E2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B734AA" w14:textId="77777777" w:rsidR="00163A67" w:rsidRPr="007B4467" w:rsidRDefault="00163A67" w:rsidP="00163A6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26C4528" w14:textId="77777777" w:rsidR="00163A67" w:rsidRPr="007B4467" w:rsidRDefault="00163A67" w:rsidP="00163A6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EA602D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4BE1FCD" w14:textId="77777777" w:rsidR="00163A67" w:rsidRPr="007B4467" w:rsidRDefault="00163A67" w:rsidP="00163A67">
            <w:pPr>
              <w:pStyle w:val="TAC"/>
              <w:rPr>
                <w:ins w:id="21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71C7A6C" w14:textId="35220247" w:rsidR="00163A67" w:rsidRPr="007B4467" w:rsidRDefault="00163A67" w:rsidP="00163A67">
            <w:pPr>
              <w:pStyle w:val="TAC"/>
              <w:rPr>
                <w:ins w:id="21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1C8074B" w14:textId="7C586B62" w:rsidR="00163A67" w:rsidRPr="007B4467" w:rsidRDefault="00163A67" w:rsidP="00163A67">
            <w:pPr>
              <w:pStyle w:val="TAC"/>
            </w:pPr>
            <w:r w:rsidRPr="007B4467">
              <w:t>NR FDD FR1 Band n24</w:t>
            </w:r>
          </w:p>
        </w:tc>
      </w:tr>
      <w:tr w:rsidR="00163A67" w:rsidRPr="007B4467" w14:paraId="377B3B7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AF14A" w14:textId="77777777" w:rsidR="00163A67" w:rsidRPr="007B4467" w:rsidRDefault="00163A67" w:rsidP="00163A6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1AF77EEC" w14:textId="77777777" w:rsidR="00163A67" w:rsidRPr="007B4467" w:rsidRDefault="00163A67" w:rsidP="00163A6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3CCF1D0"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EA74BD7" w14:textId="77777777" w:rsidR="00163A67" w:rsidRPr="007B4467" w:rsidRDefault="00163A67" w:rsidP="00163A67">
            <w:pPr>
              <w:pStyle w:val="TAC"/>
              <w:rPr>
                <w:ins w:id="21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793203A" w14:textId="3CD6FCA6" w:rsidR="00163A67" w:rsidRPr="007B4467" w:rsidRDefault="00163A67" w:rsidP="00163A67">
            <w:pPr>
              <w:pStyle w:val="TAC"/>
              <w:rPr>
                <w:ins w:id="217"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657662" w14:textId="4A9169C2" w:rsidR="00163A67" w:rsidRPr="007B4467" w:rsidRDefault="00163A67" w:rsidP="00163A67">
            <w:pPr>
              <w:pStyle w:val="TAC"/>
            </w:pPr>
            <w:r w:rsidRPr="007B4467">
              <w:t>NR FDD FR1 Band n25</w:t>
            </w:r>
          </w:p>
        </w:tc>
      </w:tr>
      <w:tr w:rsidR="00163A67" w:rsidRPr="007B4467" w14:paraId="57E44A8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DA4D7A4" w14:textId="77777777" w:rsidR="00163A67" w:rsidRPr="007B4467" w:rsidRDefault="00163A67" w:rsidP="00163A67">
            <w:pPr>
              <w:pStyle w:val="TAC"/>
              <w:rPr>
                <w:lang w:eastAsia="zh-CN"/>
              </w:rPr>
            </w:pPr>
            <w:r w:rsidRPr="007B4467">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07F163C8" w14:textId="77777777" w:rsidR="00163A67" w:rsidRPr="007B4467" w:rsidRDefault="00163A67" w:rsidP="00163A67">
            <w:pPr>
              <w:pStyle w:val="TAL"/>
            </w:pPr>
            <w:r w:rsidRPr="007B4467">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528DA1C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176609E" w14:textId="77777777" w:rsidR="00163A67" w:rsidRPr="007B4467" w:rsidRDefault="00163A67" w:rsidP="00163A67">
            <w:pPr>
              <w:pStyle w:val="TAC"/>
              <w:rPr>
                <w:ins w:id="218"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554142B6" w14:textId="1315414A" w:rsidR="00163A67" w:rsidRPr="007B4467" w:rsidRDefault="00163A67" w:rsidP="00163A67">
            <w:pPr>
              <w:pStyle w:val="TAC"/>
              <w:rPr>
                <w:ins w:id="219"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1E84635B" w14:textId="7248285C" w:rsidR="00163A67" w:rsidRPr="007B4467" w:rsidRDefault="00163A67" w:rsidP="00163A67">
            <w:pPr>
              <w:pStyle w:val="TAC"/>
            </w:pPr>
            <w:r w:rsidRPr="007B4467">
              <w:rPr>
                <w:rFonts w:eastAsia="PMingLiU"/>
              </w:rPr>
              <w:t>NR FDD FR1 Band n26</w:t>
            </w:r>
          </w:p>
        </w:tc>
      </w:tr>
      <w:tr w:rsidR="00163A67" w:rsidRPr="007B4467" w14:paraId="7F124E7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C0C579D"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08A06D1"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A343F3E"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AFD65F3" w14:textId="77777777" w:rsidR="00163A67" w:rsidRPr="007B4467" w:rsidRDefault="00163A67" w:rsidP="00163A67">
            <w:pPr>
              <w:pStyle w:val="TAC"/>
              <w:rPr>
                <w:ins w:id="22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047342" w14:textId="256551BC" w:rsidR="00163A67" w:rsidRPr="007B4467" w:rsidRDefault="00163A67" w:rsidP="00163A67">
            <w:pPr>
              <w:pStyle w:val="TAC"/>
              <w:rPr>
                <w:ins w:id="22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16AF3A9" w14:textId="43A93288" w:rsidR="00163A67" w:rsidRPr="007B4467" w:rsidRDefault="00163A67" w:rsidP="00163A67">
            <w:pPr>
              <w:pStyle w:val="TAC"/>
            </w:pPr>
          </w:p>
        </w:tc>
      </w:tr>
      <w:tr w:rsidR="00163A67" w:rsidRPr="007B4467" w14:paraId="2C7090D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5934A6" w14:textId="77777777" w:rsidR="00163A67" w:rsidRPr="007B4467" w:rsidRDefault="00163A67" w:rsidP="00163A67">
            <w:pPr>
              <w:pStyle w:val="TAC"/>
              <w:rPr>
                <w:lang w:eastAsia="zh-CN"/>
              </w:rPr>
            </w:pPr>
            <w:r w:rsidRPr="007B4467">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0545AEA2" w14:textId="77777777" w:rsidR="00163A67" w:rsidRPr="007B4467" w:rsidRDefault="00163A67" w:rsidP="00163A67">
            <w:pPr>
              <w:pStyle w:val="TAL"/>
            </w:pPr>
            <w:r w:rsidRPr="007B4467">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D4926B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A88FD9A" w14:textId="77777777" w:rsidR="00163A67" w:rsidRPr="007B4467" w:rsidRDefault="00163A67" w:rsidP="00163A67">
            <w:pPr>
              <w:pStyle w:val="TAC"/>
              <w:rPr>
                <w:ins w:id="22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F77E7E4" w14:textId="263CEE26" w:rsidR="00163A67" w:rsidRPr="007B4467" w:rsidRDefault="00163A67" w:rsidP="00163A67">
            <w:pPr>
              <w:pStyle w:val="TAC"/>
              <w:rPr>
                <w:ins w:id="22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A5FE8BD" w14:textId="3EC67B60" w:rsidR="00163A67" w:rsidRPr="007B4467" w:rsidRDefault="00163A67" w:rsidP="00163A67">
            <w:pPr>
              <w:pStyle w:val="TAC"/>
            </w:pPr>
            <w:r w:rsidRPr="007B4467">
              <w:t xml:space="preserve">NR </w:t>
            </w:r>
            <w:r w:rsidRPr="007B4467">
              <w:rPr>
                <w:rFonts w:eastAsia="PMingLiU"/>
              </w:rPr>
              <w:t xml:space="preserve">FDD FR1 </w:t>
            </w:r>
            <w:r w:rsidRPr="007B4467">
              <w:t>Band n28</w:t>
            </w:r>
          </w:p>
        </w:tc>
      </w:tr>
      <w:tr w:rsidR="00163A67" w:rsidRPr="007B4467" w14:paraId="1B4DE3F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570B349"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F9AE00A"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391EED1"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71DE5253" w14:textId="77777777" w:rsidR="00163A67" w:rsidRPr="007B4467" w:rsidRDefault="00163A67" w:rsidP="00163A67">
            <w:pPr>
              <w:pStyle w:val="TAC"/>
              <w:rPr>
                <w:ins w:id="22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C84A222" w14:textId="4475AF99" w:rsidR="00163A67" w:rsidRPr="007B4467" w:rsidRDefault="00163A67" w:rsidP="00163A67">
            <w:pPr>
              <w:pStyle w:val="TAC"/>
              <w:rPr>
                <w:ins w:id="22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083CCA0" w14:textId="160803C0" w:rsidR="00163A67" w:rsidRPr="007B4467" w:rsidRDefault="00163A67" w:rsidP="00163A67">
            <w:pPr>
              <w:pStyle w:val="TAC"/>
            </w:pPr>
          </w:p>
        </w:tc>
      </w:tr>
      <w:tr w:rsidR="00163A67" w:rsidRPr="007B4467" w14:paraId="3BC30EA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2FBD19" w14:textId="77777777" w:rsidR="00163A67" w:rsidRPr="007B4467" w:rsidRDefault="00163A67" w:rsidP="00163A6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4076224D" w14:textId="77777777" w:rsidR="00163A67" w:rsidRPr="007B4467" w:rsidRDefault="00163A67" w:rsidP="00163A6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F0EC2F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30A9BA0" w14:textId="77777777" w:rsidR="00163A67" w:rsidRPr="007B4467" w:rsidRDefault="00163A67" w:rsidP="00163A67">
            <w:pPr>
              <w:pStyle w:val="TAC"/>
              <w:rPr>
                <w:ins w:id="22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9677847" w14:textId="790940DF" w:rsidR="00163A67" w:rsidRPr="007B4467" w:rsidRDefault="00163A67" w:rsidP="00163A67">
            <w:pPr>
              <w:pStyle w:val="TAC"/>
              <w:rPr>
                <w:ins w:id="227"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45AFD50" w14:textId="174CD3D6" w:rsidR="00163A67" w:rsidRPr="007B4467" w:rsidRDefault="00163A67" w:rsidP="00163A67">
            <w:pPr>
              <w:pStyle w:val="TAC"/>
            </w:pPr>
            <w:r w:rsidRPr="007B4467">
              <w:t>NR FDD FR1 Band n30,</w:t>
            </w:r>
          </w:p>
          <w:p w14:paraId="71B4AFA4" w14:textId="77777777" w:rsidR="00163A67" w:rsidRPr="007B4467" w:rsidRDefault="00163A67" w:rsidP="00163A67">
            <w:pPr>
              <w:pStyle w:val="TAC"/>
            </w:pPr>
            <w:r w:rsidRPr="007B4467">
              <w:t>(see NOTE 1)</w:t>
            </w:r>
          </w:p>
        </w:tc>
      </w:tr>
      <w:tr w:rsidR="00163A67" w:rsidRPr="007B4467" w14:paraId="1B754B8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16020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85956FB"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66AC61C"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1726CBF" w14:textId="77777777" w:rsidR="00163A67" w:rsidRPr="007B4467" w:rsidRDefault="00163A67" w:rsidP="00163A67">
            <w:pPr>
              <w:pStyle w:val="TAC"/>
              <w:rPr>
                <w:ins w:id="22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2FE7551" w14:textId="790149A0" w:rsidR="00163A67" w:rsidRPr="007B4467" w:rsidRDefault="00163A67" w:rsidP="00163A67">
            <w:pPr>
              <w:pStyle w:val="TAC"/>
              <w:rPr>
                <w:ins w:id="22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93EDB71" w14:textId="117E3D33" w:rsidR="00163A67" w:rsidRPr="007B4467" w:rsidRDefault="00163A67" w:rsidP="00163A67">
            <w:pPr>
              <w:pStyle w:val="TAC"/>
            </w:pPr>
          </w:p>
        </w:tc>
      </w:tr>
      <w:tr w:rsidR="00163A67" w:rsidRPr="007B4467" w14:paraId="6C9B836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DF4CD6" w14:textId="77777777" w:rsidR="00163A67" w:rsidRPr="007B4467" w:rsidRDefault="00163A67" w:rsidP="00163A6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A93A2ED" w14:textId="77777777" w:rsidR="00163A67" w:rsidRPr="007B4467" w:rsidRDefault="00163A67" w:rsidP="00163A6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0CDE619A"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033D4D1" w14:textId="77777777" w:rsidR="00163A67" w:rsidRPr="007B4467" w:rsidRDefault="00163A67" w:rsidP="00163A67">
            <w:pPr>
              <w:pStyle w:val="TAC"/>
              <w:rPr>
                <w:ins w:id="23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6BC0CB7" w14:textId="5DC2AB55" w:rsidR="00163A67" w:rsidRPr="007B4467" w:rsidRDefault="00163A67" w:rsidP="00163A67">
            <w:pPr>
              <w:pStyle w:val="TAC"/>
              <w:rPr>
                <w:ins w:id="231"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A52FC07" w14:textId="66E76935" w:rsidR="00163A67" w:rsidRPr="007B4467" w:rsidRDefault="00163A67" w:rsidP="00163A67">
            <w:pPr>
              <w:pStyle w:val="TAC"/>
            </w:pPr>
            <w:r w:rsidRPr="007B4467">
              <w:t>NR TDD FR1 Band n34</w:t>
            </w:r>
          </w:p>
        </w:tc>
      </w:tr>
      <w:tr w:rsidR="00163A67" w:rsidRPr="007B4467" w14:paraId="67DA75B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0C6DEB"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8E19B1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207056A"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2C04BAF8" w14:textId="77777777" w:rsidR="00163A67" w:rsidRPr="007B4467" w:rsidRDefault="00163A67" w:rsidP="00163A67">
            <w:pPr>
              <w:pStyle w:val="TAC"/>
              <w:rPr>
                <w:ins w:id="23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69FC9F3" w14:textId="2F780FD9" w:rsidR="00163A67" w:rsidRPr="007B4467" w:rsidRDefault="00163A67" w:rsidP="00163A67">
            <w:pPr>
              <w:pStyle w:val="TAC"/>
              <w:rPr>
                <w:ins w:id="23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267815C" w14:textId="0740A8FE" w:rsidR="00163A67" w:rsidRPr="007B4467" w:rsidRDefault="00163A67" w:rsidP="00163A67">
            <w:pPr>
              <w:pStyle w:val="TAC"/>
            </w:pPr>
          </w:p>
        </w:tc>
      </w:tr>
      <w:tr w:rsidR="00163A67" w:rsidRPr="007B4467" w14:paraId="490FED1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2E20E3F" w14:textId="77777777" w:rsidR="00163A67" w:rsidRPr="007B4467" w:rsidRDefault="00163A67" w:rsidP="00163A6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754965E5" w14:textId="77777777" w:rsidR="00163A67" w:rsidRPr="007B4467" w:rsidRDefault="00163A67" w:rsidP="00163A6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1BD6E852"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A65D40D" w14:textId="77777777" w:rsidR="00163A67" w:rsidRPr="007B4467" w:rsidRDefault="00163A67" w:rsidP="00163A67">
            <w:pPr>
              <w:pStyle w:val="TAC"/>
              <w:rPr>
                <w:ins w:id="23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05E5940" w14:textId="4C858C57" w:rsidR="00163A67" w:rsidRPr="007B4467" w:rsidRDefault="00163A67" w:rsidP="00163A67">
            <w:pPr>
              <w:pStyle w:val="TAC"/>
              <w:rPr>
                <w:ins w:id="235"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E9B5B72" w14:textId="4B135986" w:rsidR="00163A67" w:rsidRPr="007B4467" w:rsidRDefault="00163A67" w:rsidP="00163A67">
            <w:pPr>
              <w:pStyle w:val="TAC"/>
            </w:pPr>
            <w:r w:rsidRPr="007B4467">
              <w:t>NR TDD FR1 Band n38</w:t>
            </w:r>
          </w:p>
        </w:tc>
      </w:tr>
      <w:tr w:rsidR="00163A67" w:rsidRPr="007B4467" w14:paraId="5108B1E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0792E8" w14:textId="77777777" w:rsidR="00163A67" w:rsidRPr="007B4467" w:rsidRDefault="00163A67" w:rsidP="00163A6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549B71F2" w14:textId="77777777" w:rsidR="00163A67" w:rsidRPr="007B4467" w:rsidRDefault="00163A67" w:rsidP="00163A6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6A6F3C70"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3C0C750" w14:textId="77777777" w:rsidR="00163A67" w:rsidRPr="007B4467" w:rsidRDefault="00163A67" w:rsidP="00163A67">
            <w:pPr>
              <w:pStyle w:val="TAC"/>
              <w:rPr>
                <w:ins w:id="23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CAFB597" w14:textId="6F84C685" w:rsidR="00163A67" w:rsidRPr="007B4467" w:rsidRDefault="00163A67" w:rsidP="00163A67">
            <w:pPr>
              <w:pStyle w:val="TAC"/>
              <w:rPr>
                <w:ins w:id="237"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86E7844" w14:textId="7E92B17B" w:rsidR="00163A67" w:rsidRPr="007B4467" w:rsidRDefault="00163A67" w:rsidP="00163A67">
            <w:pPr>
              <w:pStyle w:val="TAC"/>
            </w:pPr>
            <w:r w:rsidRPr="007B4467">
              <w:t>NR TDD FR1 Band n39</w:t>
            </w:r>
          </w:p>
        </w:tc>
      </w:tr>
      <w:tr w:rsidR="00163A67" w:rsidRPr="007B4467" w14:paraId="7916178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9DC5A8" w14:textId="77777777" w:rsidR="00163A67" w:rsidRPr="007B4467" w:rsidRDefault="00163A67" w:rsidP="00163A6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20B49699" w14:textId="77777777" w:rsidR="00163A67" w:rsidRPr="007B4467" w:rsidRDefault="00163A67" w:rsidP="00163A6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4B0239E2"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373D33E" w14:textId="77777777" w:rsidR="00163A67" w:rsidRPr="007B4467" w:rsidRDefault="00163A67" w:rsidP="00163A67">
            <w:pPr>
              <w:pStyle w:val="TAC"/>
              <w:rPr>
                <w:ins w:id="23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7CACA29" w14:textId="25AB3097" w:rsidR="00163A67" w:rsidRPr="007B4467" w:rsidRDefault="00163A67" w:rsidP="00163A67">
            <w:pPr>
              <w:pStyle w:val="TAC"/>
              <w:rPr>
                <w:ins w:id="239"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2F7365D3" w14:textId="5BD65013" w:rsidR="00163A67" w:rsidRPr="007B4467" w:rsidRDefault="00163A67" w:rsidP="00163A67">
            <w:pPr>
              <w:pStyle w:val="TAC"/>
            </w:pPr>
            <w:r w:rsidRPr="007B4467">
              <w:t>NR TDD FR1 Band n40</w:t>
            </w:r>
          </w:p>
        </w:tc>
      </w:tr>
      <w:tr w:rsidR="00163A67" w:rsidRPr="007B4467" w14:paraId="15B6CD8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90B77B" w14:textId="77777777" w:rsidR="00163A67" w:rsidRPr="007B4467" w:rsidRDefault="00163A67" w:rsidP="00163A6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4DDBE132" w14:textId="77777777" w:rsidR="00163A67" w:rsidRPr="007B4467" w:rsidRDefault="00163A67" w:rsidP="00163A6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75B0A24"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0D3C4DB" w14:textId="77777777" w:rsidR="00163A67" w:rsidRPr="007B4467" w:rsidRDefault="00163A67" w:rsidP="00163A67">
            <w:pPr>
              <w:pStyle w:val="TAC"/>
              <w:rPr>
                <w:ins w:id="24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CAAD3C" w14:textId="7D7BC8D0" w:rsidR="00163A67" w:rsidRPr="007B4467" w:rsidRDefault="00163A67" w:rsidP="00163A67">
            <w:pPr>
              <w:pStyle w:val="TAC"/>
              <w:rPr>
                <w:ins w:id="241"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AA0CBC9" w14:textId="49BA57E4" w:rsidR="00163A67" w:rsidRPr="007B4467" w:rsidRDefault="00163A67" w:rsidP="00163A67">
            <w:pPr>
              <w:pStyle w:val="TAC"/>
            </w:pPr>
            <w:r w:rsidRPr="007B4467">
              <w:t>NR TDD FR1 Band n41</w:t>
            </w:r>
          </w:p>
        </w:tc>
      </w:tr>
      <w:tr w:rsidR="00163A67" w:rsidRPr="007B4467" w14:paraId="358343A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F6FF39"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A9DF0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5DD3D8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09FD3587" w14:textId="77777777" w:rsidR="00163A67" w:rsidRPr="007B4467" w:rsidRDefault="00163A67" w:rsidP="00163A67">
            <w:pPr>
              <w:pStyle w:val="TAC"/>
              <w:rPr>
                <w:ins w:id="24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82B0758" w14:textId="2733D19D" w:rsidR="00163A67" w:rsidRPr="007B4467" w:rsidRDefault="00163A67" w:rsidP="00163A67">
            <w:pPr>
              <w:pStyle w:val="TAC"/>
              <w:rPr>
                <w:ins w:id="24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38D0EF2" w14:textId="56647D62" w:rsidR="00163A67" w:rsidRPr="007B4467" w:rsidRDefault="00163A67" w:rsidP="00163A67">
            <w:pPr>
              <w:pStyle w:val="TAC"/>
            </w:pPr>
          </w:p>
        </w:tc>
      </w:tr>
      <w:tr w:rsidR="00163A67" w:rsidRPr="007B4467" w14:paraId="64B202D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C6A95F" w14:textId="77777777" w:rsidR="00163A67" w:rsidRPr="007B4467" w:rsidRDefault="00163A67" w:rsidP="00163A6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6B5C5D3A" w14:textId="77777777" w:rsidR="00163A67" w:rsidRPr="007B4467" w:rsidRDefault="00163A67" w:rsidP="00163A6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171715B"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AF0A349" w14:textId="77777777" w:rsidR="00163A67" w:rsidRPr="007B4467" w:rsidRDefault="00163A67" w:rsidP="00163A67">
            <w:pPr>
              <w:pStyle w:val="TAC"/>
              <w:rPr>
                <w:ins w:id="24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A96BC18" w14:textId="51FB2614" w:rsidR="00163A67" w:rsidRPr="007B4467" w:rsidRDefault="00163A67" w:rsidP="00163A67">
            <w:pPr>
              <w:pStyle w:val="TAC"/>
              <w:rPr>
                <w:ins w:id="245"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16907F" w14:textId="55C5A6A4" w:rsidR="00163A67" w:rsidRPr="007B4467" w:rsidRDefault="00163A67" w:rsidP="00163A67">
            <w:pPr>
              <w:pStyle w:val="TAC"/>
            </w:pPr>
            <w:r w:rsidRPr="007B4467">
              <w:t>NR TDD FR1 Band n48</w:t>
            </w:r>
          </w:p>
        </w:tc>
      </w:tr>
      <w:tr w:rsidR="00163A67" w:rsidRPr="007B4467" w14:paraId="01B16D4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C2406D7"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272EF0"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34075F1"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744497A5" w14:textId="77777777" w:rsidR="00163A67" w:rsidRPr="007B4467" w:rsidRDefault="00163A67" w:rsidP="00163A67">
            <w:pPr>
              <w:pStyle w:val="TAC"/>
              <w:rPr>
                <w:ins w:id="24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ADA6BE7" w14:textId="6CB4EF13" w:rsidR="00163A67" w:rsidRPr="007B4467" w:rsidRDefault="00163A67" w:rsidP="00163A67">
            <w:pPr>
              <w:pStyle w:val="TAC"/>
              <w:rPr>
                <w:ins w:id="247"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AF986B3" w14:textId="23BAA862" w:rsidR="00163A67" w:rsidRPr="007B4467" w:rsidRDefault="00163A67" w:rsidP="00163A67">
            <w:pPr>
              <w:pStyle w:val="TAC"/>
            </w:pPr>
          </w:p>
        </w:tc>
      </w:tr>
      <w:tr w:rsidR="00163A67" w:rsidRPr="007B4467" w14:paraId="25823B5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EBAE896" w14:textId="77777777" w:rsidR="00163A67" w:rsidRPr="007B4467" w:rsidRDefault="00163A67" w:rsidP="00163A67">
            <w:pPr>
              <w:pStyle w:val="TAC"/>
              <w:rPr>
                <w:lang w:eastAsia="zh-CN"/>
              </w:rPr>
            </w:pPr>
            <w:r w:rsidRPr="007B4467">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3796C28" w14:textId="77777777" w:rsidR="00163A67" w:rsidRPr="007B4467" w:rsidRDefault="00163A67" w:rsidP="00163A67">
            <w:pPr>
              <w:pStyle w:val="TAL"/>
              <w:tabs>
                <w:tab w:val="left" w:pos="840"/>
              </w:tabs>
            </w:pPr>
            <w:r w:rsidRPr="007B4467">
              <w:rPr>
                <w:rFonts w:eastAsia="PMingLiU"/>
              </w:rPr>
              <w:t>NR Frequency band: 1432-1517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43704B6"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8E370BD" w14:textId="77777777" w:rsidR="00163A67" w:rsidRPr="007B4467" w:rsidRDefault="00163A67" w:rsidP="00163A67">
            <w:pPr>
              <w:pStyle w:val="TAC"/>
              <w:rPr>
                <w:ins w:id="248"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6152F05F" w14:textId="067A9CF1" w:rsidR="00163A67" w:rsidRPr="007B4467" w:rsidRDefault="00163A67" w:rsidP="00163A67">
            <w:pPr>
              <w:pStyle w:val="TAC"/>
              <w:rPr>
                <w:ins w:id="249"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5DBC8D36" w14:textId="386A4E84" w:rsidR="00163A67" w:rsidRPr="007B4467" w:rsidRDefault="00163A67" w:rsidP="00163A67">
            <w:pPr>
              <w:pStyle w:val="TAC"/>
            </w:pPr>
            <w:r w:rsidRPr="007B4467">
              <w:rPr>
                <w:rFonts w:eastAsia="PMingLiU"/>
              </w:rPr>
              <w:t>NR TDD FR1 Band n50</w:t>
            </w:r>
          </w:p>
        </w:tc>
      </w:tr>
      <w:tr w:rsidR="00163A67" w:rsidRPr="007B4467" w14:paraId="6071FD4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2A5F15" w14:textId="77777777" w:rsidR="00163A67" w:rsidRPr="007B4467" w:rsidRDefault="00163A67" w:rsidP="00163A67">
            <w:pPr>
              <w:pStyle w:val="TAC"/>
              <w:rPr>
                <w:lang w:eastAsia="zh-CN"/>
              </w:rPr>
            </w:pPr>
            <w:r w:rsidRPr="007B4467">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48E5523" w14:textId="77777777" w:rsidR="00163A67" w:rsidRPr="007B4467" w:rsidRDefault="00163A67" w:rsidP="00163A67">
            <w:pPr>
              <w:pStyle w:val="TAL"/>
            </w:pPr>
            <w:r w:rsidRPr="007B4467">
              <w:rPr>
                <w:rFonts w:eastAsia="PMingLiU"/>
              </w:rPr>
              <w:t>NR Frequency band: 1427-1432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2364F58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9DD0C4E" w14:textId="77777777" w:rsidR="00163A67" w:rsidRPr="007B4467" w:rsidRDefault="00163A67" w:rsidP="00163A67">
            <w:pPr>
              <w:pStyle w:val="TAC"/>
              <w:rPr>
                <w:ins w:id="250"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33240716" w14:textId="3868DC6D" w:rsidR="00163A67" w:rsidRPr="007B4467" w:rsidRDefault="00163A67" w:rsidP="00163A67">
            <w:pPr>
              <w:pStyle w:val="TAC"/>
              <w:rPr>
                <w:ins w:id="251"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732B553D" w14:textId="45DC6539" w:rsidR="00163A67" w:rsidRPr="007B4467" w:rsidRDefault="00163A67" w:rsidP="00163A67">
            <w:pPr>
              <w:pStyle w:val="TAC"/>
            </w:pPr>
            <w:r w:rsidRPr="007B4467">
              <w:rPr>
                <w:rFonts w:eastAsia="PMingLiU"/>
              </w:rPr>
              <w:t>NR TDD FR1 Band n51</w:t>
            </w:r>
          </w:p>
        </w:tc>
      </w:tr>
      <w:tr w:rsidR="00163A67" w:rsidRPr="007B4467" w14:paraId="208DD59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0E2081"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9019F9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E539269"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16B139E6" w14:textId="77777777" w:rsidR="00163A67" w:rsidRPr="007B4467" w:rsidRDefault="00163A67" w:rsidP="00163A67">
            <w:pPr>
              <w:pStyle w:val="TAC"/>
              <w:rPr>
                <w:ins w:id="25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6FFEE6" w14:textId="202DC37C" w:rsidR="00163A67" w:rsidRPr="007B4467" w:rsidRDefault="00163A67" w:rsidP="00163A67">
            <w:pPr>
              <w:pStyle w:val="TAC"/>
              <w:rPr>
                <w:ins w:id="25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7248EFB" w14:textId="0830A67F" w:rsidR="00163A67" w:rsidRPr="007B4467" w:rsidRDefault="00163A67" w:rsidP="00163A67">
            <w:pPr>
              <w:pStyle w:val="TAC"/>
            </w:pPr>
          </w:p>
        </w:tc>
      </w:tr>
      <w:tr w:rsidR="00163A67" w:rsidRPr="007B4467" w14:paraId="592F6E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47508D" w14:textId="77777777" w:rsidR="00163A67" w:rsidRPr="007B4467" w:rsidRDefault="00163A67" w:rsidP="00163A67">
            <w:pPr>
              <w:pStyle w:val="TAC"/>
              <w:rPr>
                <w:lang w:eastAsia="zh-CN"/>
              </w:rPr>
            </w:pPr>
            <w:r w:rsidRPr="007B4467">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56EA1D7E" w14:textId="77777777" w:rsidR="00163A67" w:rsidRPr="007B4467" w:rsidRDefault="00163A67" w:rsidP="00163A67">
            <w:pPr>
              <w:pStyle w:val="TAL"/>
            </w:pPr>
            <w:r w:rsidRPr="007B4467">
              <w:rPr>
                <w:rFonts w:eastAsia="PMingLiU"/>
              </w:rPr>
              <w:t>NR Frequency band: 2483.5-2495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E7A56BE"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EF7D499" w14:textId="77777777" w:rsidR="00163A67" w:rsidRPr="007B4467" w:rsidRDefault="00163A67" w:rsidP="00163A67">
            <w:pPr>
              <w:pStyle w:val="TAC"/>
              <w:rPr>
                <w:ins w:id="254"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DB2DBC6" w14:textId="2806FBD5" w:rsidR="00163A67" w:rsidRPr="007B4467" w:rsidRDefault="00163A67" w:rsidP="00163A67">
            <w:pPr>
              <w:pStyle w:val="TAC"/>
              <w:rPr>
                <w:ins w:id="255"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665EAD68" w14:textId="5C929033" w:rsidR="00163A67" w:rsidRPr="007B4467" w:rsidRDefault="00163A67" w:rsidP="00163A67">
            <w:pPr>
              <w:pStyle w:val="TAC"/>
            </w:pPr>
            <w:r w:rsidRPr="007B4467">
              <w:rPr>
                <w:rFonts w:eastAsia="PMingLiU"/>
              </w:rPr>
              <w:t>NR TDD FR1 Band n53</w:t>
            </w:r>
          </w:p>
        </w:tc>
      </w:tr>
      <w:tr w:rsidR="00163A67" w:rsidRPr="007B4467" w14:paraId="0D75B8A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BB60BBD" w14:textId="77777777" w:rsidR="00163A67" w:rsidRPr="007B4467" w:rsidRDefault="00163A67" w:rsidP="00163A67">
            <w:pPr>
              <w:pStyle w:val="TAC"/>
              <w:rPr>
                <w:lang w:eastAsia="zh-CN"/>
              </w:rPr>
            </w:pPr>
            <w:r w:rsidRPr="007B4467">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61ED152B" w14:textId="77777777" w:rsidR="00163A67" w:rsidRPr="007B4467" w:rsidRDefault="00163A67" w:rsidP="00163A67">
            <w:pPr>
              <w:pStyle w:val="TAL"/>
              <w:rPr>
                <w:rFonts w:eastAsia="PMingLiU"/>
              </w:rPr>
            </w:pPr>
            <w:r w:rsidRPr="007B4467">
              <w:rPr>
                <w:rFonts w:eastAsia="PMingLiU"/>
              </w:rPr>
              <w:t xml:space="preserve">NR Frequency band: </w:t>
            </w:r>
            <w:r w:rsidRPr="007B4467">
              <w:rPr>
                <w:lang w:eastAsia="zh-CN"/>
              </w:rPr>
              <w:t>1670</w:t>
            </w:r>
            <w:r w:rsidRPr="007B4467">
              <w:rPr>
                <w:rFonts w:eastAsia="PMingLiU"/>
              </w:rPr>
              <w:t>-</w:t>
            </w:r>
            <w:r w:rsidRPr="007B4467">
              <w:rPr>
                <w:lang w:eastAsia="zh-CN"/>
              </w:rPr>
              <w:t>1675</w:t>
            </w:r>
            <w:r w:rsidRPr="007B4467">
              <w:rPr>
                <w:rFonts w:eastAsia="PMingLiU"/>
              </w:rPr>
              <w:t xml:space="preserve">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F5205B6"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4B8616FB" w14:textId="77777777" w:rsidR="00163A67" w:rsidRPr="007B4467" w:rsidRDefault="00163A67" w:rsidP="00163A67">
            <w:pPr>
              <w:pStyle w:val="TAC"/>
              <w:rPr>
                <w:ins w:id="256"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2F2052E" w14:textId="74A3D097" w:rsidR="00163A67" w:rsidRPr="007B4467" w:rsidRDefault="00163A67" w:rsidP="00163A67">
            <w:pPr>
              <w:pStyle w:val="TAC"/>
              <w:rPr>
                <w:ins w:id="257"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68B1F0F4" w14:textId="51A646AC" w:rsidR="00163A67" w:rsidRPr="007B4467" w:rsidRDefault="00163A67" w:rsidP="00163A67">
            <w:pPr>
              <w:pStyle w:val="TAC"/>
              <w:rPr>
                <w:rFonts w:eastAsia="PMingLiU"/>
              </w:rPr>
            </w:pPr>
            <w:r w:rsidRPr="007B4467">
              <w:rPr>
                <w:rFonts w:eastAsia="PMingLiU"/>
              </w:rPr>
              <w:t>NR TDD FR1 Band n5</w:t>
            </w:r>
            <w:r w:rsidRPr="007B4467">
              <w:rPr>
                <w:lang w:eastAsia="zh-CN"/>
              </w:rPr>
              <w:t>4</w:t>
            </w:r>
          </w:p>
        </w:tc>
      </w:tr>
      <w:tr w:rsidR="00163A67" w:rsidRPr="007B4467" w14:paraId="6446800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3A9E3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BD5586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42AC99B8"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1E51293" w14:textId="77777777" w:rsidR="00163A67" w:rsidRPr="007B4467" w:rsidRDefault="00163A67" w:rsidP="00163A67">
            <w:pPr>
              <w:pStyle w:val="TAC"/>
              <w:rPr>
                <w:ins w:id="25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BD39C62" w14:textId="722C8B33" w:rsidR="00163A67" w:rsidRPr="007B4467" w:rsidRDefault="00163A67" w:rsidP="00163A67">
            <w:pPr>
              <w:pStyle w:val="TAC"/>
              <w:rPr>
                <w:ins w:id="25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291F3E5" w14:textId="49BDA79A" w:rsidR="00163A67" w:rsidRPr="007B4467" w:rsidRDefault="00163A67" w:rsidP="00163A67">
            <w:pPr>
              <w:pStyle w:val="TAC"/>
            </w:pPr>
          </w:p>
        </w:tc>
      </w:tr>
      <w:tr w:rsidR="00163A67" w:rsidRPr="007B4467" w14:paraId="4442C89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FAAF68A" w14:textId="77777777" w:rsidR="00163A67" w:rsidRPr="007B4467" w:rsidRDefault="00163A67" w:rsidP="00163A67">
            <w:pPr>
              <w:pStyle w:val="TAC"/>
              <w:rPr>
                <w:lang w:eastAsia="zh-CN"/>
              </w:rPr>
            </w:pPr>
            <w:r w:rsidRPr="007B4467">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5CC11673" w14:textId="77777777" w:rsidR="00163A67" w:rsidRPr="007B4467" w:rsidRDefault="00163A67" w:rsidP="00163A67">
            <w:pPr>
              <w:pStyle w:val="TAL"/>
            </w:pPr>
            <w:r w:rsidRPr="007B4467">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76871F9A"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8ACB07A" w14:textId="77777777" w:rsidR="00163A67" w:rsidRPr="007B4467" w:rsidRDefault="00163A67" w:rsidP="00163A67">
            <w:pPr>
              <w:pStyle w:val="TAC"/>
              <w:rPr>
                <w:ins w:id="26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EEEC271" w14:textId="3C064C5F" w:rsidR="00163A67" w:rsidRPr="007B4467" w:rsidRDefault="00163A67" w:rsidP="00163A67">
            <w:pPr>
              <w:pStyle w:val="TAC"/>
              <w:rPr>
                <w:ins w:id="26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8D45161" w14:textId="5023227C" w:rsidR="00163A67" w:rsidRPr="007B4467" w:rsidRDefault="00163A67" w:rsidP="00163A67">
            <w:pPr>
              <w:pStyle w:val="TAC"/>
            </w:pPr>
            <w:r w:rsidRPr="007B4467">
              <w:t xml:space="preserve">NR </w:t>
            </w:r>
            <w:r w:rsidRPr="007B4467">
              <w:rPr>
                <w:rFonts w:eastAsia="PMingLiU"/>
              </w:rPr>
              <w:t xml:space="preserve">FDD FR1 </w:t>
            </w:r>
            <w:r w:rsidRPr="007B4467">
              <w:t>Band n65</w:t>
            </w:r>
          </w:p>
        </w:tc>
      </w:tr>
      <w:tr w:rsidR="00163A67" w:rsidRPr="007B4467" w14:paraId="59AB24E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15EDDF" w14:textId="77777777" w:rsidR="00163A67" w:rsidRPr="007B4467" w:rsidRDefault="00163A67" w:rsidP="00163A6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51535383" w14:textId="77777777" w:rsidR="00163A67" w:rsidRPr="007B4467" w:rsidRDefault="00163A67" w:rsidP="00163A67">
            <w:pPr>
              <w:pStyle w:val="TAL"/>
            </w:pPr>
            <w:r w:rsidRPr="007B4467">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04B797B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35EB046" w14:textId="77777777" w:rsidR="00163A67" w:rsidRPr="007B4467" w:rsidRDefault="00163A67" w:rsidP="00163A67">
            <w:pPr>
              <w:pStyle w:val="TAC"/>
              <w:rPr>
                <w:ins w:id="26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E554B81" w14:textId="73FB1B99" w:rsidR="00163A67" w:rsidRPr="007B4467" w:rsidRDefault="00163A67" w:rsidP="00163A67">
            <w:pPr>
              <w:pStyle w:val="TAC"/>
              <w:rPr>
                <w:ins w:id="263"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2441A21" w14:textId="58A64942" w:rsidR="00163A67" w:rsidRPr="007B4467" w:rsidRDefault="00163A67" w:rsidP="00163A67">
            <w:pPr>
              <w:pStyle w:val="TAC"/>
            </w:pPr>
            <w:r w:rsidRPr="007B4467">
              <w:t>NR FDD FR1 Band 66</w:t>
            </w:r>
          </w:p>
        </w:tc>
      </w:tr>
      <w:tr w:rsidR="00163A67" w:rsidRPr="007B4467" w14:paraId="4F61BA5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B28AC2"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D81DEBC"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A4ABD37"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39F17F3" w14:textId="77777777" w:rsidR="00163A67" w:rsidRPr="007B4467" w:rsidRDefault="00163A67" w:rsidP="00163A67">
            <w:pPr>
              <w:pStyle w:val="TAC"/>
              <w:rPr>
                <w:ins w:id="26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FF14B70" w14:textId="629D3249" w:rsidR="00163A67" w:rsidRPr="007B4467" w:rsidRDefault="00163A67" w:rsidP="00163A67">
            <w:pPr>
              <w:pStyle w:val="TAC"/>
              <w:rPr>
                <w:ins w:id="26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2049EEFA" w14:textId="293E8E99" w:rsidR="00163A67" w:rsidRPr="007B4467" w:rsidRDefault="00163A67" w:rsidP="00163A67">
            <w:pPr>
              <w:pStyle w:val="TAC"/>
            </w:pPr>
          </w:p>
        </w:tc>
      </w:tr>
      <w:tr w:rsidR="00163A67" w:rsidRPr="007B4467" w14:paraId="256688B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337A846" w14:textId="77777777" w:rsidR="00163A67" w:rsidRPr="007B4467" w:rsidRDefault="00163A67" w:rsidP="00163A6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393F767F" w14:textId="77777777" w:rsidR="00163A67" w:rsidRPr="007B4467" w:rsidRDefault="00163A67" w:rsidP="00163A67">
            <w:pPr>
              <w:pStyle w:val="TAL"/>
            </w:pPr>
            <w:r w:rsidRPr="007B4467">
              <w:t xml:space="preserve">NR Frequency band: </w:t>
            </w:r>
            <w:r w:rsidRPr="007B4467">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52B1C3B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154CF2D" w14:textId="77777777" w:rsidR="00163A67" w:rsidRPr="007B4467" w:rsidRDefault="00163A67" w:rsidP="00163A67">
            <w:pPr>
              <w:pStyle w:val="TAC"/>
              <w:rPr>
                <w:ins w:id="26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9E05CE9" w14:textId="4966A1AA" w:rsidR="00163A67" w:rsidRPr="007B4467" w:rsidRDefault="00163A67" w:rsidP="00163A67">
            <w:pPr>
              <w:pStyle w:val="TAC"/>
              <w:rPr>
                <w:ins w:id="267"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AE6508" w14:textId="46E7E8F2" w:rsidR="00163A67" w:rsidRPr="007B4467" w:rsidRDefault="00163A67" w:rsidP="00163A67">
            <w:pPr>
              <w:pStyle w:val="TAC"/>
            </w:pPr>
            <w:r w:rsidRPr="007B4467">
              <w:t>NR FDD FR1 Band 70</w:t>
            </w:r>
          </w:p>
        </w:tc>
      </w:tr>
      <w:tr w:rsidR="00163A67" w:rsidRPr="007B4467" w14:paraId="2CD2D91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96F59E" w14:textId="77777777" w:rsidR="00163A67" w:rsidRPr="007B4467" w:rsidRDefault="00163A67" w:rsidP="00163A6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5F59B03F" w14:textId="77777777" w:rsidR="00163A67" w:rsidRPr="007B4467" w:rsidRDefault="00163A67" w:rsidP="00163A6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ECB58C6"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F5A6E14" w14:textId="77777777" w:rsidR="00163A67" w:rsidRPr="007B4467" w:rsidRDefault="00163A67" w:rsidP="00163A67">
            <w:pPr>
              <w:pStyle w:val="TAC"/>
              <w:rPr>
                <w:ins w:id="26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DAE1F4F" w14:textId="2D9CB1B6" w:rsidR="00163A67" w:rsidRPr="007B4467" w:rsidRDefault="00163A67" w:rsidP="00163A67">
            <w:pPr>
              <w:pStyle w:val="TAC"/>
              <w:rPr>
                <w:ins w:id="269"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2A196F62" w14:textId="3F593E0C" w:rsidR="00163A67" w:rsidRPr="007B4467" w:rsidRDefault="00163A67" w:rsidP="00163A67">
            <w:pPr>
              <w:pStyle w:val="TAC"/>
            </w:pPr>
            <w:r w:rsidRPr="007B4467">
              <w:t>NR FDD FR1 Band 71</w:t>
            </w:r>
          </w:p>
        </w:tc>
      </w:tr>
      <w:tr w:rsidR="00163A67" w:rsidRPr="007B4467" w14:paraId="024C22B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FDE528B"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F117183" w14:textId="77777777" w:rsidR="00163A67" w:rsidRPr="007B4467" w:rsidRDefault="00163A67" w:rsidP="00163A6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5B3CB8AE"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11E96ADC" w14:textId="77777777" w:rsidR="00163A67" w:rsidRPr="007B4467" w:rsidRDefault="00163A67" w:rsidP="00163A67">
            <w:pPr>
              <w:pStyle w:val="TAC"/>
              <w:rPr>
                <w:ins w:id="27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BF4C2B9" w14:textId="7B3DEE3C" w:rsidR="00163A67" w:rsidRPr="007B4467" w:rsidRDefault="00163A67" w:rsidP="00163A67">
            <w:pPr>
              <w:pStyle w:val="TAC"/>
              <w:rPr>
                <w:ins w:id="27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385E26C" w14:textId="7BF40871" w:rsidR="00163A67" w:rsidRPr="007B4467" w:rsidRDefault="00163A67" w:rsidP="00163A67">
            <w:pPr>
              <w:pStyle w:val="TAC"/>
            </w:pPr>
          </w:p>
        </w:tc>
      </w:tr>
      <w:tr w:rsidR="00163A67" w:rsidRPr="007B4467" w14:paraId="65F60F7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DDC0239" w14:textId="77777777" w:rsidR="00163A67" w:rsidRPr="007B4467" w:rsidRDefault="00163A67" w:rsidP="00163A67">
            <w:pPr>
              <w:pStyle w:val="TAC"/>
              <w:rPr>
                <w:lang w:eastAsia="zh-CN"/>
              </w:rPr>
            </w:pPr>
            <w:r w:rsidRPr="007B4467">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3C4E0C57" w14:textId="77777777" w:rsidR="00163A67" w:rsidRPr="007B4467" w:rsidRDefault="00163A67" w:rsidP="00163A67">
            <w:pPr>
              <w:pStyle w:val="TAL"/>
              <w:rPr>
                <w:lang w:eastAsia="zh-TW"/>
              </w:rPr>
            </w:pPr>
            <w:r w:rsidRPr="007B4467">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93C48F7"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F390A15" w14:textId="77777777" w:rsidR="00163A67" w:rsidRPr="007B4467" w:rsidRDefault="00163A67" w:rsidP="00163A67">
            <w:pPr>
              <w:pStyle w:val="TAC"/>
              <w:rPr>
                <w:ins w:id="27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32115BD" w14:textId="42B54586" w:rsidR="00163A67" w:rsidRPr="007B4467" w:rsidRDefault="00163A67" w:rsidP="00163A67">
            <w:pPr>
              <w:pStyle w:val="TAC"/>
              <w:rPr>
                <w:ins w:id="27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8C7D9AA" w14:textId="57DF0DCB" w:rsidR="00163A67" w:rsidRPr="007B4467" w:rsidRDefault="00163A67" w:rsidP="00163A67">
            <w:pPr>
              <w:pStyle w:val="TAC"/>
            </w:pPr>
            <w:r w:rsidRPr="007B4467">
              <w:t xml:space="preserve">NR </w:t>
            </w:r>
            <w:r w:rsidRPr="007B4467">
              <w:rPr>
                <w:rFonts w:eastAsia="PMingLiU"/>
              </w:rPr>
              <w:t xml:space="preserve">FDD FR1 </w:t>
            </w:r>
            <w:r w:rsidRPr="007B4467">
              <w:t>Band n74</w:t>
            </w:r>
          </w:p>
        </w:tc>
      </w:tr>
      <w:tr w:rsidR="00163A67" w:rsidRPr="007B4467" w14:paraId="3B3C58F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BD5294"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15D0A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4F19AA9"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083DAFE3" w14:textId="77777777" w:rsidR="00163A67" w:rsidRPr="007B4467" w:rsidRDefault="00163A67" w:rsidP="00163A67">
            <w:pPr>
              <w:pStyle w:val="TAC"/>
              <w:rPr>
                <w:ins w:id="27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198FEDD" w14:textId="0A44B0C2" w:rsidR="00163A67" w:rsidRPr="007B4467" w:rsidRDefault="00163A67" w:rsidP="00163A67">
            <w:pPr>
              <w:pStyle w:val="TAC"/>
              <w:rPr>
                <w:ins w:id="27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3C72DFE" w14:textId="474BCA34" w:rsidR="00163A67" w:rsidRPr="007B4467" w:rsidRDefault="00163A67" w:rsidP="00163A67">
            <w:pPr>
              <w:pStyle w:val="TAC"/>
            </w:pPr>
          </w:p>
        </w:tc>
      </w:tr>
      <w:tr w:rsidR="00163A67" w:rsidRPr="007B4467" w14:paraId="0B6A8AE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2EDB86" w14:textId="77777777" w:rsidR="00163A67" w:rsidRPr="007B4467" w:rsidRDefault="00163A67" w:rsidP="00163A6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41A84F97" w14:textId="77777777" w:rsidR="00163A67" w:rsidRPr="007B4467" w:rsidRDefault="00163A67" w:rsidP="00163A6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7102184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E620C4E" w14:textId="77777777" w:rsidR="00163A67" w:rsidRPr="007B4467" w:rsidRDefault="00163A67" w:rsidP="00163A67">
            <w:pPr>
              <w:pStyle w:val="TAC"/>
              <w:rPr>
                <w:ins w:id="27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296762E" w14:textId="41914DCA" w:rsidR="00163A67" w:rsidRPr="007B4467" w:rsidRDefault="00163A67" w:rsidP="00163A67">
            <w:pPr>
              <w:pStyle w:val="TAC"/>
              <w:rPr>
                <w:ins w:id="277"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7869BC52" w14:textId="25763330" w:rsidR="00163A67" w:rsidRPr="007B4467" w:rsidRDefault="00163A67" w:rsidP="00163A67">
            <w:pPr>
              <w:pStyle w:val="TAC"/>
            </w:pPr>
            <w:r w:rsidRPr="007B4467">
              <w:t>NR TDD FR1 Band 77</w:t>
            </w:r>
          </w:p>
        </w:tc>
      </w:tr>
      <w:tr w:rsidR="00163A67" w:rsidRPr="007B4467" w14:paraId="5155825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5F962A" w14:textId="77777777" w:rsidR="00163A67" w:rsidRPr="007B4467" w:rsidRDefault="00163A67" w:rsidP="00163A6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1B107F5C" w14:textId="77777777" w:rsidR="00163A67" w:rsidRPr="007B4467" w:rsidRDefault="00163A67" w:rsidP="00163A6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2F2A571"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E86E217" w14:textId="77777777" w:rsidR="00163A67" w:rsidRPr="007B4467" w:rsidRDefault="00163A67" w:rsidP="00163A67">
            <w:pPr>
              <w:pStyle w:val="TAC"/>
              <w:rPr>
                <w:ins w:id="27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4DFB49F" w14:textId="127F08F2" w:rsidR="00163A67" w:rsidRPr="007B4467" w:rsidRDefault="00163A67" w:rsidP="00163A67">
            <w:pPr>
              <w:pStyle w:val="TAC"/>
              <w:rPr>
                <w:ins w:id="279"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1C1C2A9" w14:textId="21408FF7" w:rsidR="00163A67" w:rsidRPr="007B4467" w:rsidRDefault="00163A67" w:rsidP="00163A67">
            <w:pPr>
              <w:pStyle w:val="TAC"/>
            </w:pPr>
            <w:r w:rsidRPr="007B4467">
              <w:t>NR TDD FR1 Band 78</w:t>
            </w:r>
          </w:p>
        </w:tc>
      </w:tr>
      <w:tr w:rsidR="00163A67" w:rsidRPr="007B4467" w14:paraId="52B7419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8773A19" w14:textId="77777777" w:rsidR="00163A67" w:rsidRPr="007B4467" w:rsidRDefault="00163A67" w:rsidP="00163A6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70FCA4C6" w14:textId="77777777" w:rsidR="00163A67" w:rsidRPr="007B4467" w:rsidRDefault="00163A67" w:rsidP="00163A6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274A3C0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229AA75" w14:textId="77777777" w:rsidR="00163A67" w:rsidRPr="007B4467" w:rsidRDefault="00163A67" w:rsidP="00163A67">
            <w:pPr>
              <w:pStyle w:val="TAC"/>
              <w:rPr>
                <w:ins w:id="28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0E0D049" w14:textId="079C4C59" w:rsidR="00163A67" w:rsidRPr="007B4467" w:rsidRDefault="00163A67" w:rsidP="00163A67">
            <w:pPr>
              <w:pStyle w:val="TAC"/>
              <w:rPr>
                <w:ins w:id="281"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65ED1122" w14:textId="552112F3" w:rsidR="00163A67" w:rsidRPr="007B4467" w:rsidRDefault="00163A67" w:rsidP="00163A67">
            <w:pPr>
              <w:pStyle w:val="TAC"/>
            </w:pPr>
            <w:r w:rsidRPr="007B4467">
              <w:t>NR TDD FR1 Band 79</w:t>
            </w:r>
          </w:p>
        </w:tc>
      </w:tr>
      <w:tr w:rsidR="00163A67" w:rsidRPr="007B4467" w14:paraId="5F76A75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B5BD11C"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C72132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F55ECA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D70349F" w14:textId="77777777" w:rsidR="00163A67" w:rsidRPr="007B4467" w:rsidRDefault="00163A67" w:rsidP="00163A67">
            <w:pPr>
              <w:pStyle w:val="TAC"/>
              <w:rPr>
                <w:ins w:id="28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ADE8755" w14:textId="637CFFDA" w:rsidR="00163A67" w:rsidRPr="007B4467" w:rsidRDefault="00163A67" w:rsidP="00163A67">
            <w:pPr>
              <w:pStyle w:val="TAC"/>
              <w:rPr>
                <w:ins w:id="28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E63A325" w14:textId="7BA382D1" w:rsidR="00163A67" w:rsidRPr="007B4467" w:rsidRDefault="00163A67" w:rsidP="00163A67">
            <w:pPr>
              <w:pStyle w:val="TAC"/>
            </w:pPr>
          </w:p>
        </w:tc>
      </w:tr>
      <w:tr w:rsidR="00163A67" w:rsidRPr="007B4467" w14:paraId="34FE31E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5FFB4B0" w14:textId="77777777" w:rsidR="00163A67" w:rsidRPr="007B4467" w:rsidRDefault="00163A67" w:rsidP="00163A6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1DC3A13A" w14:textId="77777777" w:rsidR="00163A67" w:rsidRPr="007B4467" w:rsidRDefault="00163A67" w:rsidP="00163A67">
            <w:pPr>
              <w:pStyle w:val="TAL"/>
            </w:pPr>
            <w:r w:rsidRPr="007B4467">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750CE70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A5F1E92" w14:textId="77777777" w:rsidR="00163A67" w:rsidRPr="007B4467" w:rsidRDefault="00163A67" w:rsidP="00163A67">
            <w:pPr>
              <w:pStyle w:val="TAC"/>
              <w:rPr>
                <w:ins w:id="28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0C56A8" w14:textId="649F9D36" w:rsidR="00163A67" w:rsidRPr="007B4467" w:rsidRDefault="00163A67" w:rsidP="00163A67">
            <w:pPr>
              <w:pStyle w:val="TAC"/>
              <w:rPr>
                <w:ins w:id="28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B076018" w14:textId="55FAA803" w:rsidR="00163A67" w:rsidRPr="007B4467" w:rsidRDefault="00163A67" w:rsidP="00163A67">
            <w:pPr>
              <w:pStyle w:val="TAC"/>
            </w:pPr>
            <w:r w:rsidRPr="007B4467">
              <w:t>NR TDD FR1 Band 85</w:t>
            </w:r>
          </w:p>
        </w:tc>
      </w:tr>
      <w:tr w:rsidR="00163A67" w:rsidRPr="007B4467" w14:paraId="4F77742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6CCC203" w14:textId="77777777" w:rsidR="00163A67" w:rsidRPr="007B4467" w:rsidRDefault="00163A67" w:rsidP="00163A67">
            <w:pPr>
              <w:pStyle w:val="TAC"/>
              <w:rPr>
                <w:lang w:eastAsia="zh-CN"/>
              </w:rPr>
            </w:pPr>
            <w:r w:rsidRPr="007B4467">
              <w:rPr>
                <w:lang w:eastAsia="zh-CN"/>
              </w:rPr>
              <w:lastRenderedPageBreak/>
              <w:t>…</w:t>
            </w:r>
          </w:p>
        </w:tc>
        <w:tc>
          <w:tcPr>
            <w:tcW w:w="4483" w:type="dxa"/>
            <w:tcBorders>
              <w:top w:val="single" w:sz="6" w:space="0" w:color="auto"/>
              <w:left w:val="single" w:sz="6" w:space="0" w:color="auto"/>
              <w:bottom w:val="single" w:sz="6" w:space="0" w:color="auto"/>
              <w:right w:val="single" w:sz="6" w:space="0" w:color="auto"/>
            </w:tcBorders>
          </w:tcPr>
          <w:p w14:paraId="483B99D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188F7FD"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02DF30A" w14:textId="77777777" w:rsidR="00163A67" w:rsidRPr="007B4467" w:rsidRDefault="00163A67" w:rsidP="00163A67">
            <w:pPr>
              <w:pStyle w:val="TAC"/>
              <w:rPr>
                <w:ins w:id="28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21C753A" w14:textId="0E24ADD8" w:rsidR="00163A67" w:rsidRPr="007B4467" w:rsidRDefault="00163A67" w:rsidP="00163A67">
            <w:pPr>
              <w:pStyle w:val="TAC"/>
              <w:rPr>
                <w:ins w:id="287"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E9E718F" w14:textId="50651D28" w:rsidR="00163A67" w:rsidRPr="007B4467" w:rsidRDefault="00163A67" w:rsidP="00163A67">
            <w:pPr>
              <w:pStyle w:val="TAC"/>
            </w:pPr>
          </w:p>
        </w:tc>
      </w:tr>
      <w:tr w:rsidR="00163A67" w:rsidRPr="007B4467" w14:paraId="0906FC8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4B10505" w14:textId="77777777" w:rsidR="00163A67" w:rsidRPr="007B4467" w:rsidRDefault="00163A67" w:rsidP="00163A67">
            <w:pPr>
              <w:pStyle w:val="TAC"/>
              <w:rPr>
                <w:lang w:eastAsia="zh-CN"/>
              </w:rPr>
            </w:pPr>
            <w:r w:rsidRPr="007B4467">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061A5169" w14:textId="77777777" w:rsidR="00163A67" w:rsidRPr="007B4467" w:rsidRDefault="00163A67" w:rsidP="00163A67">
            <w:pPr>
              <w:pStyle w:val="TAL"/>
            </w:pPr>
            <w:r w:rsidRPr="007B4467">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3AB1CC4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A995B13" w14:textId="77777777" w:rsidR="00163A67" w:rsidRPr="007B4467" w:rsidRDefault="00163A67" w:rsidP="00163A67">
            <w:pPr>
              <w:pStyle w:val="TAC"/>
              <w:rPr>
                <w:ins w:id="28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9C4C07D" w14:textId="6DD1899E" w:rsidR="00163A67" w:rsidRPr="007B4467" w:rsidRDefault="00163A67" w:rsidP="00163A67">
            <w:pPr>
              <w:pStyle w:val="TAC"/>
              <w:rPr>
                <w:ins w:id="28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1F6EDA0" w14:textId="28CA08EA" w:rsidR="00163A67" w:rsidRPr="007B4467" w:rsidRDefault="00163A67" w:rsidP="00163A67">
            <w:pPr>
              <w:pStyle w:val="TAC"/>
            </w:pPr>
            <w:r w:rsidRPr="007B4467">
              <w:t xml:space="preserve">NR </w:t>
            </w:r>
            <w:r w:rsidRPr="007B4467">
              <w:rPr>
                <w:rFonts w:eastAsia="PMingLiU"/>
              </w:rPr>
              <w:t xml:space="preserve">FDD FR1 </w:t>
            </w:r>
            <w:r w:rsidRPr="007B4467">
              <w:t>Band n91</w:t>
            </w:r>
          </w:p>
        </w:tc>
      </w:tr>
      <w:tr w:rsidR="00163A67" w:rsidRPr="007B4467" w14:paraId="5709801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C137680" w14:textId="77777777" w:rsidR="00163A67" w:rsidRPr="007B4467" w:rsidRDefault="00163A67" w:rsidP="00163A67">
            <w:pPr>
              <w:pStyle w:val="TAC"/>
              <w:rPr>
                <w:lang w:eastAsia="zh-CN"/>
              </w:rPr>
            </w:pPr>
            <w:r w:rsidRPr="007B4467">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1B5FF11" w14:textId="77777777" w:rsidR="00163A67" w:rsidRPr="007B4467" w:rsidRDefault="00163A67" w:rsidP="00163A67">
            <w:pPr>
              <w:pStyle w:val="TAL"/>
            </w:pPr>
            <w:r w:rsidRPr="007B4467">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7E06FEA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427637FE" w14:textId="77777777" w:rsidR="00163A67" w:rsidRPr="007B4467" w:rsidRDefault="00163A67" w:rsidP="00163A67">
            <w:pPr>
              <w:pStyle w:val="TAC"/>
              <w:rPr>
                <w:ins w:id="29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48BF70B" w14:textId="0847B84E" w:rsidR="00163A67" w:rsidRPr="007B4467" w:rsidRDefault="00163A67" w:rsidP="00163A67">
            <w:pPr>
              <w:pStyle w:val="TAC"/>
              <w:rPr>
                <w:ins w:id="29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D6501F8" w14:textId="3C196030" w:rsidR="00163A67" w:rsidRPr="007B4467" w:rsidRDefault="00163A67" w:rsidP="00163A67">
            <w:pPr>
              <w:pStyle w:val="TAC"/>
            </w:pPr>
            <w:r w:rsidRPr="007B4467">
              <w:t xml:space="preserve">NR </w:t>
            </w:r>
            <w:r w:rsidRPr="007B4467">
              <w:rPr>
                <w:rFonts w:eastAsia="PMingLiU"/>
              </w:rPr>
              <w:t xml:space="preserve">FDD FR1 </w:t>
            </w:r>
            <w:r w:rsidRPr="007B4467">
              <w:t>Band n92</w:t>
            </w:r>
          </w:p>
        </w:tc>
      </w:tr>
      <w:tr w:rsidR="00163A67" w:rsidRPr="007B4467" w14:paraId="1279C6B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2844CC6" w14:textId="77777777" w:rsidR="00163A67" w:rsidRPr="007B4467" w:rsidRDefault="00163A67" w:rsidP="00163A67">
            <w:pPr>
              <w:pStyle w:val="TAC"/>
              <w:rPr>
                <w:lang w:eastAsia="zh-CN"/>
              </w:rPr>
            </w:pPr>
            <w:r w:rsidRPr="007B4467">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48820DEA" w14:textId="77777777" w:rsidR="00163A67" w:rsidRPr="007B4467" w:rsidRDefault="00163A67" w:rsidP="00163A67">
            <w:pPr>
              <w:pStyle w:val="TAL"/>
            </w:pPr>
            <w:r w:rsidRPr="007B4467">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405C968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6FAFAC4" w14:textId="77777777" w:rsidR="00163A67" w:rsidRPr="007B4467" w:rsidRDefault="00163A67" w:rsidP="00163A67">
            <w:pPr>
              <w:pStyle w:val="TAC"/>
              <w:rPr>
                <w:ins w:id="29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28BA374" w14:textId="4C4ED2D4" w:rsidR="00163A67" w:rsidRPr="007B4467" w:rsidRDefault="00163A67" w:rsidP="00163A67">
            <w:pPr>
              <w:pStyle w:val="TAC"/>
              <w:rPr>
                <w:ins w:id="29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B06E486" w14:textId="78912028" w:rsidR="00163A67" w:rsidRPr="007B4467" w:rsidRDefault="00163A67" w:rsidP="00163A67">
            <w:pPr>
              <w:pStyle w:val="TAC"/>
            </w:pPr>
            <w:r w:rsidRPr="007B4467">
              <w:t xml:space="preserve">NR </w:t>
            </w:r>
            <w:r w:rsidRPr="007B4467">
              <w:rPr>
                <w:rFonts w:eastAsia="PMingLiU"/>
              </w:rPr>
              <w:t xml:space="preserve">FDD FR1 </w:t>
            </w:r>
            <w:r w:rsidRPr="007B4467">
              <w:t>Band n93</w:t>
            </w:r>
          </w:p>
        </w:tc>
      </w:tr>
      <w:tr w:rsidR="00163A67" w:rsidRPr="007B4467" w14:paraId="34B358E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4C932BE" w14:textId="77777777" w:rsidR="00163A67" w:rsidRPr="007B4467" w:rsidRDefault="00163A67" w:rsidP="00163A67">
            <w:pPr>
              <w:pStyle w:val="TAC"/>
              <w:rPr>
                <w:lang w:eastAsia="zh-CN"/>
              </w:rPr>
            </w:pPr>
            <w:r w:rsidRPr="007B4467">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15ACA22E" w14:textId="77777777" w:rsidR="00163A67" w:rsidRPr="007B4467" w:rsidRDefault="00163A67" w:rsidP="00163A67">
            <w:pPr>
              <w:pStyle w:val="TAL"/>
            </w:pPr>
            <w:r w:rsidRPr="007B4467">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1AD67B8E"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4E0EBB2" w14:textId="77777777" w:rsidR="00163A67" w:rsidRPr="007B4467" w:rsidRDefault="00163A67" w:rsidP="00163A67">
            <w:pPr>
              <w:pStyle w:val="TAC"/>
              <w:rPr>
                <w:ins w:id="29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742C96A" w14:textId="6572EC52" w:rsidR="00163A67" w:rsidRPr="007B4467" w:rsidRDefault="00163A67" w:rsidP="00163A67">
            <w:pPr>
              <w:pStyle w:val="TAC"/>
              <w:rPr>
                <w:ins w:id="29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14EBCF2" w14:textId="720A7BF8" w:rsidR="00163A67" w:rsidRPr="007B4467" w:rsidRDefault="00163A67" w:rsidP="00163A67">
            <w:pPr>
              <w:pStyle w:val="TAC"/>
            </w:pPr>
            <w:r w:rsidRPr="007B4467">
              <w:t xml:space="preserve">NR </w:t>
            </w:r>
            <w:r w:rsidRPr="007B4467">
              <w:rPr>
                <w:rFonts w:eastAsia="PMingLiU"/>
              </w:rPr>
              <w:t xml:space="preserve">FDD FR1 </w:t>
            </w:r>
            <w:r w:rsidRPr="007B4467">
              <w:t>Band n94</w:t>
            </w:r>
          </w:p>
        </w:tc>
      </w:tr>
      <w:tr w:rsidR="00163A67" w:rsidRPr="007B4467" w14:paraId="296EAA9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F661FE2" w14:textId="77777777" w:rsidR="00163A67" w:rsidRPr="007B4467" w:rsidRDefault="00163A67" w:rsidP="00163A67">
            <w:pPr>
              <w:pStyle w:val="TAC"/>
              <w:rPr>
                <w:lang w:eastAsia="zh-CN"/>
              </w:rPr>
            </w:pPr>
            <w:r w:rsidRPr="007B4467">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6BE20102" w14:textId="77777777" w:rsidR="00163A67" w:rsidRPr="007B4467" w:rsidRDefault="00163A67" w:rsidP="00163A67">
            <w:pPr>
              <w:pStyle w:val="TAL"/>
            </w:pPr>
            <w:r w:rsidRPr="007B4467">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584D96BF"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7E597AF" w14:textId="77777777" w:rsidR="00163A67" w:rsidRPr="007B4467" w:rsidRDefault="00163A67" w:rsidP="00163A67">
            <w:pPr>
              <w:pStyle w:val="TAC"/>
              <w:rPr>
                <w:ins w:id="29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D257499" w14:textId="43BEC057" w:rsidR="00163A67" w:rsidRPr="007B4467" w:rsidRDefault="00163A67" w:rsidP="00163A67">
            <w:pPr>
              <w:pStyle w:val="TAC"/>
              <w:rPr>
                <w:ins w:id="297"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39D0251" w14:textId="7835A5C5" w:rsidR="00163A67" w:rsidRPr="007B4467" w:rsidRDefault="00163A67" w:rsidP="00163A67">
            <w:pPr>
              <w:pStyle w:val="TAC"/>
            </w:pPr>
            <w:r w:rsidRPr="007B4467">
              <w:t>NR FDD FR1 Band n100</w:t>
            </w:r>
          </w:p>
        </w:tc>
      </w:tr>
      <w:tr w:rsidR="00163A67" w:rsidRPr="007B4467" w14:paraId="102763C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593B33C" w14:textId="77777777" w:rsidR="00163A67" w:rsidRPr="007B4467" w:rsidRDefault="00163A67" w:rsidP="00163A67">
            <w:pPr>
              <w:pStyle w:val="TAC"/>
              <w:rPr>
                <w:lang w:eastAsia="zh-CN"/>
              </w:rPr>
            </w:pPr>
            <w:r w:rsidRPr="007B4467">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5E4FBDBE" w14:textId="77777777" w:rsidR="00163A67" w:rsidRPr="007B4467" w:rsidRDefault="00163A67" w:rsidP="00163A67">
            <w:pPr>
              <w:pStyle w:val="TAL"/>
            </w:pPr>
            <w:r w:rsidRPr="007B4467">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342EFDA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DAC1A8D" w14:textId="77777777" w:rsidR="00163A67" w:rsidRPr="007B4467" w:rsidRDefault="00163A67" w:rsidP="00163A67">
            <w:pPr>
              <w:pStyle w:val="TAC"/>
              <w:rPr>
                <w:ins w:id="29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8F4FF75" w14:textId="0DF8D265" w:rsidR="00163A67" w:rsidRPr="007B4467" w:rsidRDefault="00163A67" w:rsidP="00163A67">
            <w:pPr>
              <w:pStyle w:val="TAC"/>
              <w:rPr>
                <w:ins w:id="29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9C61BDB" w14:textId="60F6D923" w:rsidR="00163A67" w:rsidRPr="007B4467" w:rsidRDefault="00163A67" w:rsidP="00163A67">
            <w:pPr>
              <w:pStyle w:val="TAC"/>
            </w:pPr>
            <w:r w:rsidRPr="007B4467">
              <w:t>NR TDD FR1 Band n101</w:t>
            </w:r>
          </w:p>
        </w:tc>
      </w:tr>
      <w:tr w:rsidR="00163A67" w:rsidRPr="007B4467" w14:paraId="7E7C3FB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22B53C8" w14:textId="77777777" w:rsidR="00163A67" w:rsidRPr="007B4467" w:rsidRDefault="00163A67" w:rsidP="00163A67">
            <w:pPr>
              <w:pStyle w:val="TAC"/>
              <w:rPr>
                <w:lang w:eastAsia="zh-CN"/>
              </w:rPr>
            </w:pPr>
            <w:r w:rsidRPr="007B4467">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33A09FA" w14:textId="77777777" w:rsidR="00163A67" w:rsidRPr="007B4467" w:rsidRDefault="00163A67" w:rsidP="00163A67">
            <w:pPr>
              <w:pStyle w:val="TAL"/>
            </w:pPr>
            <w:r w:rsidRPr="007B4467">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449DB25B"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E2D87D6" w14:textId="77777777" w:rsidR="00163A67" w:rsidRPr="007B4467" w:rsidRDefault="00163A67" w:rsidP="00163A67">
            <w:pPr>
              <w:pStyle w:val="TAC"/>
              <w:rPr>
                <w:ins w:id="30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833C350" w14:textId="6E834CFD" w:rsidR="00163A67" w:rsidRPr="007B4467" w:rsidRDefault="00163A67" w:rsidP="00163A67">
            <w:pPr>
              <w:pStyle w:val="TAC"/>
              <w:rPr>
                <w:ins w:id="30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0D03488" w14:textId="69F93359" w:rsidR="00163A67" w:rsidRPr="007B4467" w:rsidRDefault="00163A67" w:rsidP="00163A67">
            <w:pPr>
              <w:pStyle w:val="TAC"/>
            </w:pPr>
            <w:r w:rsidRPr="007B4467">
              <w:t>NR TDD FR1 Band n102</w:t>
            </w:r>
          </w:p>
        </w:tc>
      </w:tr>
      <w:tr w:rsidR="00163A67" w:rsidRPr="007B4467" w14:paraId="3F930AE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FA42D8F" w14:textId="77777777" w:rsidR="00163A67" w:rsidRPr="007B4467" w:rsidRDefault="00163A67" w:rsidP="00163A6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5874B31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0069794"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C9285DF" w14:textId="77777777" w:rsidR="00163A67" w:rsidRPr="007B4467" w:rsidRDefault="00163A67" w:rsidP="00163A67">
            <w:pPr>
              <w:pStyle w:val="TAC"/>
              <w:rPr>
                <w:ins w:id="302"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30DDCB5" w14:textId="73C0F561" w:rsidR="00163A67" w:rsidRPr="007B4467" w:rsidRDefault="00163A67" w:rsidP="00163A67">
            <w:pPr>
              <w:pStyle w:val="TAC"/>
              <w:rPr>
                <w:ins w:id="303"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7F1BAAA" w14:textId="14D88FB5" w:rsidR="00163A67" w:rsidRPr="007B4467" w:rsidRDefault="00163A67" w:rsidP="00163A67">
            <w:pPr>
              <w:pStyle w:val="TAC"/>
            </w:pPr>
          </w:p>
        </w:tc>
      </w:tr>
      <w:tr w:rsidR="00163A67" w:rsidRPr="007B4467" w14:paraId="56E31E0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7166FDA" w14:textId="77777777" w:rsidR="00163A67" w:rsidRPr="007B4467" w:rsidRDefault="00163A67" w:rsidP="00163A67">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02CDC48F" w14:textId="77777777" w:rsidR="00163A67" w:rsidRPr="007B4467" w:rsidRDefault="00163A67" w:rsidP="00163A67">
            <w:pPr>
              <w:pStyle w:val="TAL"/>
            </w:pPr>
            <w:r w:rsidRPr="007B4467">
              <w:rPr>
                <w:lang w:eastAsia="zh-TW"/>
              </w:rPr>
              <w:t xml:space="preserve">NR Frequency band: </w:t>
            </w:r>
            <w:r w:rsidRPr="007B4467">
              <w:rPr>
                <w:lang w:eastAsia="zh-CN"/>
              </w:rPr>
              <w:t>64</w:t>
            </w:r>
            <w:r w:rsidRPr="007B4467">
              <w:t>25–</w:t>
            </w:r>
            <w:r w:rsidRPr="007B4467">
              <w:rPr>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2AFA4491"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DA63102" w14:textId="77777777" w:rsidR="00163A67" w:rsidRPr="007B4467" w:rsidRDefault="00163A67" w:rsidP="00163A67">
            <w:pPr>
              <w:pStyle w:val="TAC"/>
              <w:rPr>
                <w:ins w:id="304"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E87D765" w14:textId="2C268AC3" w:rsidR="00163A67" w:rsidRPr="007B4467" w:rsidRDefault="00163A67" w:rsidP="00163A67">
            <w:pPr>
              <w:pStyle w:val="TAC"/>
              <w:rPr>
                <w:ins w:id="305"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E25455E" w14:textId="55D8F04F" w:rsidR="00163A67" w:rsidRPr="007B4467" w:rsidRDefault="00163A67" w:rsidP="00163A67">
            <w:pPr>
              <w:pStyle w:val="TAC"/>
            </w:pPr>
            <w:r w:rsidRPr="007B4467">
              <w:t>NR TDD FR1 Band n10</w:t>
            </w:r>
            <w:r w:rsidRPr="007B4467">
              <w:rPr>
                <w:lang w:eastAsia="zh-CN"/>
              </w:rPr>
              <w:t>4</w:t>
            </w:r>
          </w:p>
        </w:tc>
      </w:tr>
      <w:tr w:rsidR="00163A67" w:rsidRPr="007B4467" w14:paraId="263112E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2050967" w14:textId="77777777" w:rsidR="00163A67" w:rsidRPr="007B4467" w:rsidRDefault="00163A67" w:rsidP="00163A67">
            <w:pPr>
              <w:pStyle w:val="TAC"/>
              <w:rPr>
                <w:lang w:eastAsia="zh-CN"/>
              </w:rPr>
            </w:pPr>
            <w:r w:rsidRPr="007B4467">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6469A18" w14:textId="77777777" w:rsidR="00163A67" w:rsidRPr="007B4467" w:rsidRDefault="00163A67" w:rsidP="00163A67">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0D92773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A901ADA" w14:textId="77777777" w:rsidR="00163A67" w:rsidRPr="007B4467" w:rsidRDefault="00163A67" w:rsidP="00163A67">
            <w:pPr>
              <w:pStyle w:val="TAC"/>
              <w:rPr>
                <w:ins w:id="306"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AB14491" w14:textId="4BB2EF38" w:rsidR="00163A67" w:rsidRPr="007B4467" w:rsidRDefault="00163A67" w:rsidP="00163A67">
            <w:pPr>
              <w:pStyle w:val="TAC"/>
              <w:rPr>
                <w:ins w:id="307"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6F4536B" w14:textId="3C5F2F95" w:rsidR="00163A67" w:rsidRPr="007B4467" w:rsidRDefault="00163A67" w:rsidP="00163A67">
            <w:pPr>
              <w:pStyle w:val="TAC"/>
            </w:pPr>
            <w:r w:rsidRPr="007B4467">
              <w:t>NR FDD FR1 Band n105</w:t>
            </w:r>
          </w:p>
        </w:tc>
      </w:tr>
      <w:tr w:rsidR="00163A67" w:rsidRPr="007B4467" w14:paraId="54B9BFF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3AFECE2"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F1F6B53" w14:textId="77777777" w:rsidR="00163A67" w:rsidRPr="007B4467" w:rsidRDefault="00163A67" w:rsidP="00163A6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03652519"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6C2E19AB" w14:textId="77777777" w:rsidR="00163A67" w:rsidRPr="007B4467" w:rsidRDefault="00163A67" w:rsidP="00163A67">
            <w:pPr>
              <w:pStyle w:val="TAC"/>
              <w:rPr>
                <w:ins w:id="308"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6338258" w14:textId="7562D90F" w:rsidR="00163A67" w:rsidRPr="007B4467" w:rsidRDefault="00163A67" w:rsidP="00163A67">
            <w:pPr>
              <w:pStyle w:val="TAC"/>
              <w:rPr>
                <w:ins w:id="309"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A4CF0AB" w14:textId="6DA0358E" w:rsidR="00163A67" w:rsidRPr="007B4467" w:rsidRDefault="00163A67" w:rsidP="00163A67">
            <w:pPr>
              <w:pStyle w:val="TAC"/>
            </w:pPr>
          </w:p>
        </w:tc>
      </w:tr>
      <w:tr w:rsidR="00163A67" w:rsidRPr="007B4467" w14:paraId="34FA364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5072E04" w14:textId="77777777" w:rsidR="00163A67" w:rsidRPr="007B4467" w:rsidRDefault="00163A67" w:rsidP="00163A67">
            <w:pPr>
              <w:pStyle w:val="TAC"/>
              <w:rPr>
                <w:lang w:eastAsia="zh-CN"/>
              </w:rPr>
            </w:pPr>
            <w:r w:rsidRPr="007B4467">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2F7D38E1" w14:textId="77777777" w:rsidR="00163A67" w:rsidRPr="007B4467" w:rsidRDefault="00163A67" w:rsidP="00163A67">
            <w:pPr>
              <w:pStyle w:val="TAL"/>
              <w:rPr>
                <w:lang w:eastAsia="zh-TW"/>
              </w:rPr>
            </w:pPr>
            <w:r w:rsidRPr="007B4467">
              <w:t xml:space="preserve">NR Frequency band: </w:t>
            </w:r>
            <w:r w:rsidRPr="007B4467">
              <w:rPr>
                <w:lang w:eastAsia="zh-CN"/>
              </w:rPr>
              <w:t>703</w:t>
            </w:r>
            <w:r w:rsidRPr="007B4467">
              <w:t xml:space="preserve"> MHz – </w:t>
            </w:r>
            <w:r w:rsidRPr="007B4467">
              <w:rPr>
                <w:lang w:eastAsia="zh-CN"/>
              </w:rPr>
              <w:t>733</w:t>
            </w:r>
            <w:r w:rsidRPr="007B4467">
              <w:t xml:space="preserve"> MHz</w:t>
            </w:r>
            <w:r w:rsidRPr="007B4467">
              <w:rPr>
                <w:lang w:eastAsia="zh-CN"/>
              </w:rPr>
              <w:t xml:space="preserve"> </w:t>
            </w:r>
            <w:r w:rsidRPr="007B4467">
              <w:rPr>
                <w:lang w:eastAsia="zh-TW"/>
              </w:rPr>
              <w:t>(UL),</w:t>
            </w:r>
            <w:r w:rsidRPr="007B4467">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71FBD917"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34E857C" w14:textId="77777777" w:rsidR="00163A67" w:rsidRPr="007B4467" w:rsidRDefault="00163A67" w:rsidP="00163A67">
            <w:pPr>
              <w:pStyle w:val="TAC"/>
              <w:rPr>
                <w:ins w:id="310"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55962BF" w14:textId="3F9BB3D3" w:rsidR="00163A67" w:rsidRPr="007B4467" w:rsidRDefault="00163A67" w:rsidP="00163A67">
            <w:pPr>
              <w:pStyle w:val="TAC"/>
              <w:rPr>
                <w:ins w:id="311"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5C440E3" w14:textId="711C4A40" w:rsidR="00163A67" w:rsidRPr="007B4467" w:rsidRDefault="00163A67" w:rsidP="00163A67">
            <w:pPr>
              <w:pStyle w:val="TAC"/>
            </w:pPr>
            <w:r w:rsidRPr="007B4467">
              <w:t xml:space="preserve">NR </w:t>
            </w:r>
            <w:r w:rsidRPr="007B4467">
              <w:rPr>
                <w:lang w:eastAsia="zh-CN"/>
              </w:rPr>
              <w:t>F</w:t>
            </w:r>
            <w:r w:rsidRPr="007B4467">
              <w:t>DD FR1 Band n10</w:t>
            </w:r>
            <w:r w:rsidRPr="007B4467">
              <w:rPr>
                <w:lang w:eastAsia="zh-CN"/>
              </w:rPr>
              <w:t>9</w:t>
            </w:r>
          </w:p>
        </w:tc>
      </w:tr>
      <w:tr w:rsidR="00163A67" w:rsidRPr="007B4467" w14:paraId="10CC4B22" w14:textId="77777777" w:rsidTr="00163A67">
        <w:trPr>
          <w:cantSplit/>
          <w:jc w:val="center"/>
        </w:trPr>
        <w:tc>
          <w:tcPr>
            <w:tcW w:w="11049" w:type="dxa"/>
            <w:gridSpan w:val="6"/>
            <w:tcBorders>
              <w:top w:val="single" w:sz="6" w:space="0" w:color="auto"/>
              <w:left w:val="single" w:sz="6" w:space="0" w:color="auto"/>
              <w:bottom w:val="single" w:sz="6" w:space="0" w:color="auto"/>
              <w:right w:val="single" w:sz="4" w:space="0" w:color="auto"/>
            </w:tcBorders>
          </w:tcPr>
          <w:p w14:paraId="636E4B47" w14:textId="77777777" w:rsidR="00163A67" w:rsidRDefault="00163A67" w:rsidP="00163A67">
            <w:pPr>
              <w:pStyle w:val="TAN"/>
              <w:rPr>
                <w:ins w:id="312" w:author="Huawei-Z" w:date="2025-05-08T19:37:00Z"/>
                <w:rFonts w:cs="Arial"/>
                <w:szCs w:val="18"/>
              </w:rPr>
            </w:pPr>
            <w:r w:rsidRPr="007B4467">
              <w:t>NOTE 1:</w:t>
            </w:r>
            <w:r w:rsidRPr="007B4467">
              <w:tab/>
            </w:r>
            <w:r w:rsidRPr="007B4467">
              <w:rPr>
                <w:rFonts w:cs="Arial"/>
                <w:szCs w:val="18"/>
              </w:rPr>
              <w:t>Uplink transmission is not allowed at this band for UE with external vehicle-mounted antennas.</w:t>
            </w:r>
          </w:p>
          <w:p w14:paraId="3EE53C9B" w14:textId="6E46BCFD" w:rsidR="00955C43" w:rsidRDefault="00955C43" w:rsidP="00163A67">
            <w:pPr>
              <w:pStyle w:val="TAN"/>
              <w:rPr>
                <w:ins w:id="313" w:author="Huawei-Z" w:date="2025-05-08T19:41:00Z"/>
              </w:rPr>
            </w:pPr>
            <w:ins w:id="314" w:author="Huawei-Z" w:date="2025-05-08T19:37:00Z">
              <w:r>
                <w:t>NOTE</w:t>
              </w:r>
            </w:ins>
            <w:ins w:id="315" w:author="Huawei-Z" w:date="2025-05-08T19:38:00Z">
              <w:r>
                <w:t xml:space="preserve"> 2:</w:t>
              </w:r>
              <w:r w:rsidRPr="007B4467">
                <w:tab/>
              </w:r>
            </w:ins>
            <w:ins w:id="316" w:author="Huawei-Z" w:date="2025-05-08T19:42:00Z">
              <w:r w:rsidRPr="00955C43">
                <w:t>The UE supplier shall indicate the supported Tx Diversity capability is 2Tx Tx diversity or 4Tx Tx diversity as per TS 38.101-1 [23] clause 4.2.</w:t>
              </w:r>
            </w:ins>
          </w:p>
          <w:p w14:paraId="7E013E9F" w14:textId="4B7C6789" w:rsidR="00955C43" w:rsidRPr="007B4467" w:rsidRDefault="00955C43" w:rsidP="00955C43">
            <w:pPr>
              <w:pStyle w:val="TAN"/>
            </w:pPr>
            <w:ins w:id="317" w:author="Huawei-Z" w:date="2025-05-08T19:41:00Z">
              <w:r>
                <w:t>NOTE 3:</w:t>
              </w:r>
              <w:r w:rsidRPr="007B4467">
                <w:tab/>
              </w:r>
            </w:ins>
            <w:ins w:id="318" w:author="Huawei-Z" w:date="2025-05-08T19:42:00Z">
              <w:r w:rsidRPr="00955C43">
                <w:t>See 2Tx(</w:t>
              </w:r>
              <w:r w:rsidRPr="00955C43">
                <w:rPr>
                  <w:i/>
                </w:rPr>
                <w:t>table_index</w:t>
              </w:r>
              <w:r w:rsidRPr="00955C43">
                <w:t>) in Note 2 of Table 4.0-2 and 4Tx(</w:t>
              </w:r>
              <w:r w:rsidRPr="00955C43">
                <w:rPr>
                  <w:i/>
                </w:rPr>
                <w:t>table_index</w:t>
              </w:r>
              <w:r w:rsidRPr="00955C43">
                <w:t>) in Note 3 of Table 4.0-2 in TS 38.522 [9].</w:t>
              </w:r>
            </w:ins>
          </w:p>
        </w:tc>
      </w:tr>
    </w:tbl>
    <w:p w14:paraId="086B0416" w14:textId="77777777" w:rsidR="003F044B" w:rsidRPr="007B4467" w:rsidRDefault="003F044B" w:rsidP="003F044B"/>
    <w:p w14:paraId="1CF909A3" w14:textId="1C8D4FC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E392A">
        <w:rPr>
          <w:b/>
          <w:noProof/>
          <w:color w:val="00B0F0"/>
        </w:rPr>
        <w:t>2</w:t>
      </w:r>
      <w:r w:rsidRPr="00F92638">
        <w:rPr>
          <w:b/>
          <w:noProof/>
          <w:color w:val="00B0F0"/>
        </w:rPr>
        <w:t>&gt;</w:t>
      </w:r>
    </w:p>
    <w:p w14:paraId="49B7904C" w14:textId="77777777" w:rsidR="005A4387" w:rsidRDefault="005A4387" w:rsidP="005A4387"/>
    <w:p w14:paraId="64BD1E3C" w14:textId="77777777" w:rsidR="005A4387" w:rsidRPr="005A4387" w:rsidRDefault="005A4387" w:rsidP="005A4387"/>
    <w:sectPr w:rsidR="005A4387" w:rsidRPr="005A4387" w:rsidSect="009E1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C0588" w14:textId="77777777" w:rsidR="00F94D6F" w:rsidRDefault="00F94D6F">
      <w:r>
        <w:separator/>
      </w:r>
    </w:p>
  </w:endnote>
  <w:endnote w:type="continuationSeparator" w:id="0">
    <w:p w14:paraId="06286C13" w14:textId="77777777" w:rsidR="00F94D6F" w:rsidRDefault="00F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E2A38" w14:textId="77777777" w:rsidR="00F94D6F" w:rsidRDefault="00F94D6F">
      <w:r>
        <w:separator/>
      </w:r>
    </w:p>
  </w:footnote>
  <w:footnote w:type="continuationSeparator" w:id="0">
    <w:p w14:paraId="750DB730" w14:textId="77777777" w:rsidR="00F94D6F" w:rsidRDefault="00F94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53C20" w:rsidRDefault="00953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53C20" w:rsidRDefault="00953C2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3C20" w:rsidRDefault="00953C2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53C20" w:rsidRDefault="00953C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C775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63A67"/>
    <w:rsid w:val="001921CD"/>
    <w:rsid w:val="00192C46"/>
    <w:rsid w:val="001A08B3"/>
    <w:rsid w:val="001A19F6"/>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2751"/>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14B3"/>
    <w:rsid w:val="0036231A"/>
    <w:rsid w:val="00374DD4"/>
    <w:rsid w:val="0039225B"/>
    <w:rsid w:val="003B1BFC"/>
    <w:rsid w:val="003B4813"/>
    <w:rsid w:val="003C5CB3"/>
    <w:rsid w:val="003C5EDF"/>
    <w:rsid w:val="003C78C6"/>
    <w:rsid w:val="003D0D09"/>
    <w:rsid w:val="003D2712"/>
    <w:rsid w:val="003D4852"/>
    <w:rsid w:val="003D5581"/>
    <w:rsid w:val="003E1A36"/>
    <w:rsid w:val="003E32B9"/>
    <w:rsid w:val="003E3CA6"/>
    <w:rsid w:val="003F044B"/>
    <w:rsid w:val="003F31B8"/>
    <w:rsid w:val="003F324B"/>
    <w:rsid w:val="003F37EC"/>
    <w:rsid w:val="00400168"/>
    <w:rsid w:val="00410371"/>
    <w:rsid w:val="004242F1"/>
    <w:rsid w:val="004319F9"/>
    <w:rsid w:val="0044556F"/>
    <w:rsid w:val="00470E6B"/>
    <w:rsid w:val="00471CCD"/>
    <w:rsid w:val="0048265D"/>
    <w:rsid w:val="00490604"/>
    <w:rsid w:val="00496E72"/>
    <w:rsid w:val="004B496D"/>
    <w:rsid w:val="004B75B7"/>
    <w:rsid w:val="004D46DA"/>
    <w:rsid w:val="004D76E7"/>
    <w:rsid w:val="004E28E3"/>
    <w:rsid w:val="004E60A5"/>
    <w:rsid w:val="004F2805"/>
    <w:rsid w:val="004F6E27"/>
    <w:rsid w:val="00505F74"/>
    <w:rsid w:val="00511B3C"/>
    <w:rsid w:val="005141D9"/>
    <w:rsid w:val="0051580D"/>
    <w:rsid w:val="00520A64"/>
    <w:rsid w:val="005262F3"/>
    <w:rsid w:val="00532A80"/>
    <w:rsid w:val="005374AC"/>
    <w:rsid w:val="00546F0A"/>
    <w:rsid w:val="00547111"/>
    <w:rsid w:val="005660F8"/>
    <w:rsid w:val="00580A15"/>
    <w:rsid w:val="00581276"/>
    <w:rsid w:val="00583FFB"/>
    <w:rsid w:val="0058667E"/>
    <w:rsid w:val="005924A5"/>
    <w:rsid w:val="00592D74"/>
    <w:rsid w:val="005941A8"/>
    <w:rsid w:val="005A1CE5"/>
    <w:rsid w:val="005A4387"/>
    <w:rsid w:val="005B391B"/>
    <w:rsid w:val="005B4CB7"/>
    <w:rsid w:val="005E2C44"/>
    <w:rsid w:val="005E392A"/>
    <w:rsid w:val="006121F7"/>
    <w:rsid w:val="00614D23"/>
    <w:rsid w:val="0061615A"/>
    <w:rsid w:val="00621188"/>
    <w:rsid w:val="00622500"/>
    <w:rsid w:val="006254CC"/>
    <w:rsid w:val="00625720"/>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21FB"/>
    <w:rsid w:val="00701D91"/>
    <w:rsid w:val="007059F8"/>
    <w:rsid w:val="007228DF"/>
    <w:rsid w:val="007278CC"/>
    <w:rsid w:val="00742192"/>
    <w:rsid w:val="007473C3"/>
    <w:rsid w:val="0075301A"/>
    <w:rsid w:val="00761425"/>
    <w:rsid w:val="0078169D"/>
    <w:rsid w:val="007843C4"/>
    <w:rsid w:val="00792342"/>
    <w:rsid w:val="00793F51"/>
    <w:rsid w:val="007977A8"/>
    <w:rsid w:val="007A2A21"/>
    <w:rsid w:val="007B399A"/>
    <w:rsid w:val="007B512A"/>
    <w:rsid w:val="007B7E1F"/>
    <w:rsid w:val="007C2097"/>
    <w:rsid w:val="007C3382"/>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01"/>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53C20"/>
    <w:rsid w:val="00955C43"/>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16DA"/>
    <w:rsid w:val="009E3297"/>
    <w:rsid w:val="009E330B"/>
    <w:rsid w:val="009F734F"/>
    <w:rsid w:val="00A11B80"/>
    <w:rsid w:val="00A246B6"/>
    <w:rsid w:val="00A27A49"/>
    <w:rsid w:val="00A32295"/>
    <w:rsid w:val="00A47E70"/>
    <w:rsid w:val="00A50CF0"/>
    <w:rsid w:val="00A530FE"/>
    <w:rsid w:val="00A62D88"/>
    <w:rsid w:val="00A7671C"/>
    <w:rsid w:val="00A82306"/>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5525D"/>
    <w:rsid w:val="00D64D19"/>
    <w:rsid w:val="00D66520"/>
    <w:rsid w:val="00D7185A"/>
    <w:rsid w:val="00D80DC5"/>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94D6F"/>
    <w:rsid w:val="00FA0082"/>
    <w:rsid w:val="00FA4478"/>
    <w:rsid w:val="00FB6386"/>
    <w:rsid w:val="00FB70DF"/>
    <w:rsid w:val="00FD37D4"/>
    <w:rsid w:val="00FD571C"/>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uiPriority w:val="99"/>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uiPriority w:val="99"/>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uiPriority w:val="9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8CC9-5381-4EC6-9570-1E5327EA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17</Pages>
  <Words>4181</Words>
  <Characters>23832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31</cp:revision>
  <cp:lastPrinted>1899-12-31T23:00:00Z</cp:lastPrinted>
  <dcterms:created xsi:type="dcterms:W3CDTF">2024-12-31T04:00:00Z</dcterms:created>
  <dcterms:modified xsi:type="dcterms:W3CDTF">2025-05-09T08:59:00Z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